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5842"/>
        <w:gridCol w:w="2709"/>
      </w:tblGrid>
      <w:tr w:rsidR="00C4005E" w:rsidRPr="00C4005E" w:rsidTr="00826C43">
        <w:trPr>
          <w:cantSplit/>
          <w:trHeight w:val="20"/>
        </w:trPr>
        <w:tc>
          <w:tcPr>
            <w:tcW w:w="6770" w:type="dxa"/>
          </w:tcPr>
          <w:p w:rsidR="00C4005E" w:rsidRPr="00C4005E" w:rsidRDefault="00C4005E" w:rsidP="00C4005E">
            <w:pPr>
              <w:tabs>
                <w:tab w:val="clear" w:pos="851"/>
                <w:tab w:val="clear" w:pos="1418"/>
                <w:tab w:val="left" w:pos="567"/>
                <w:tab w:val="left" w:pos="1134"/>
                <w:tab w:val="left" w:pos="1701"/>
                <w:tab w:val="left" w:pos="2268"/>
                <w:tab w:val="left" w:pos="2835"/>
              </w:tabs>
              <w:spacing w:before="240" w:line="156" w:lineRule="auto"/>
              <w:rPr>
                <w:b/>
                <w:bCs/>
                <w:w w:val="125"/>
                <w:position w:val="6"/>
                <w:sz w:val="32"/>
                <w:szCs w:val="44"/>
                <w:rtl/>
                <w:lang w:bidi="ar-EG"/>
              </w:rPr>
            </w:pPr>
            <w:bookmarkStart w:id="0" w:name="_Toc280260258"/>
            <w:r w:rsidRPr="00C4005E">
              <w:rPr>
                <w:rFonts w:hint="cs"/>
                <w:b/>
                <w:bCs/>
                <w:w w:val="125"/>
                <w:position w:val="6"/>
                <w:sz w:val="32"/>
                <w:szCs w:val="44"/>
                <w:rtl/>
                <w:lang w:bidi="ar-EG"/>
              </w:rPr>
              <w:t xml:space="preserve">مؤتمر المندوبين المفوضين </w:t>
            </w:r>
            <w:r w:rsidRPr="00C4005E">
              <w:rPr>
                <w:b/>
                <w:bCs/>
                <w:w w:val="125"/>
                <w:position w:val="6"/>
                <w:sz w:val="32"/>
                <w:szCs w:val="44"/>
                <w:lang w:bidi="ar-EG"/>
              </w:rPr>
              <w:t>(PP-14)</w:t>
            </w:r>
            <w:r w:rsidRPr="00C4005E">
              <w:rPr>
                <w:b/>
                <w:bCs/>
                <w:w w:val="125"/>
                <w:position w:val="6"/>
                <w:sz w:val="32"/>
                <w:szCs w:val="44"/>
                <w:lang w:bidi="ar-EG"/>
              </w:rPr>
              <w:br/>
            </w:r>
            <w:r w:rsidRPr="00C4005E">
              <w:rPr>
                <w:b/>
                <w:bCs/>
                <w:szCs w:val="34"/>
                <w:rtl/>
                <w:lang w:bidi="ar-EG"/>
              </w:rPr>
              <w:t xml:space="preserve">بوسان، </w:t>
            </w:r>
            <w:r w:rsidRPr="00C4005E">
              <w:rPr>
                <w:b/>
                <w:bCs/>
                <w:szCs w:val="34"/>
                <w:lang w:bidi="ar-EG"/>
              </w:rPr>
              <w:t>20</w:t>
            </w:r>
            <w:r w:rsidRPr="00C4005E">
              <w:rPr>
                <w:b/>
                <w:bCs/>
                <w:szCs w:val="34"/>
                <w:rtl/>
                <w:lang w:bidi="ar-EG"/>
              </w:rPr>
              <w:t xml:space="preserve"> أكتوبر - </w:t>
            </w:r>
            <w:r w:rsidRPr="00C4005E">
              <w:rPr>
                <w:b/>
                <w:bCs/>
                <w:szCs w:val="34"/>
                <w:lang w:bidi="ar-EG"/>
              </w:rPr>
              <w:t>7</w:t>
            </w:r>
            <w:r w:rsidRPr="00C4005E">
              <w:rPr>
                <w:b/>
                <w:bCs/>
                <w:szCs w:val="34"/>
                <w:rtl/>
                <w:lang w:bidi="ar-EG"/>
              </w:rPr>
              <w:t xml:space="preserve"> نوفمبر </w:t>
            </w:r>
            <w:r w:rsidRPr="00C4005E">
              <w:rPr>
                <w:b/>
                <w:bCs/>
                <w:szCs w:val="34"/>
                <w:lang w:bidi="ar-EG"/>
              </w:rPr>
              <w:t>2014</w:t>
            </w:r>
          </w:p>
        </w:tc>
        <w:tc>
          <w:tcPr>
            <w:tcW w:w="3119" w:type="dxa"/>
          </w:tcPr>
          <w:p w:rsidR="00C4005E" w:rsidRPr="00C4005E" w:rsidRDefault="00C4005E" w:rsidP="00C4005E">
            <w:pPr>
              <w:tabs>
                <w:tab w:val="clear" w:pos="851"/>
                <w:tab w:val="clear" w:pos="1418"/>
                <w:tab w:val="left" w:pos="567"/>
                <w:tab w:val="left" w:pos="1134"/>
                <w:tab w:val="left" w:pos="1701"/>
                <w:tab w:val="left" w:pos="1871"/>
                <w:tab w:val="left" w:pos="2268"/>
                <w:tab w:val="left" w:pos="2835"/>
              </w:tabs>
              <w:rPr>
                <w:rFonts w:eastAsia="SimSun"/>
                <w:sz w:val="22"/>
                <w:szCs w:val="30"/>
                <w:rtl/>
                <w:lang w:bidi="ar-EG"/>
              </w:rPr>
            </w:pPr>
            <w:bookmarkStart w:id="1" w:name="ditulogo"/>
            <w:bookmarkEnd w:id="1"/>
            <w:r w:rsidRPr="00C4005E">
              <w:rPr>
                <w:rFonts w:eastAsia="SimSun"/>
                <w:noProof/>
                <w:sz w:val="22"/>
                <w:szCs w:val="30"/>
                <w:lang w:val="en-US"/>
              </w:rPr>
              <w:drawing>
                <wp:inline distT="0" distB="0" distL="0" distR="0" wp14:anchorId="46D0A324" wp14:editId="4D0F71DF">
                  <wp:extent cx="1657350" cy="759087"/>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56779" cy="758825"/>
                          </a:xfrm>
                          <a:prstGeom prst="rect">
                            <a:avLst/>
                          </a:prstGeom>
                          <a:noFill/>
                          <a:ln w="9525">
                            <a:noFill/>
                            <a:miter lim="800000"/>
                            <a:headEnd/>
                            <a:tailEnd/>
                          </a:ln>
                        </pic:spPr>
                      </pic:pic>
                    </a:graphicData>
                  </a:graphic>
                </wp:inline>
              </w:drawing>
            </w:r>
          </w:p>
        </w:tc>
      </w:tr>
      <w:tr w:rsidR="00C4005E" w:rsidRPr="00C4005E" w:rsidTr="00826C43">
        <w:trPr>
          <w:cantSplit/>
          <w:trHeight w:val="20"/>
        </w:trPr>
        <w:tc>
          <w:tcPr>
            <w:tcW w:w="6770" w:type="dxa"/>
            <w:tcBorders>
              <w:bottom w:val="single" w:sz="12" w:space="0" w:color="auto"/>
            </w:tcBorders>
          </w:tcPr>
          <w:p w:rsidR="00C4005E" w:rsidRPr="00C4005E" w:rsidRDefault="00C4005E" w:rsidP="00C4005E">
            <w:pPr>
              <w:tabs>
                <w:tab w:val="clear" w:pos="851"/>
                <w:tab w:val="clear" w:pos="1418"/>
                <w:tab w:val="left" w:pos="567"/>
                <w:tab w:val="left" w:pos="1134"/>
                <w:tab w:val="left" w:pos="1701"/>
                <w:tab w:val="left" w:pos="1871"/>
                <w:tab w:val="left" w:pos="2268"/>
                <w:tab w:val="left" w:pos="2835"/>
              </w:tabs>
              <w:rPr>
                <w:rFonts w:eastAsia="SimSun"/>
                <w:sz w:val="22"/>
                <w:szCs w:val="30"/>
                <w:rtl/>
                <w:lang w:bidi="ar-EG"/>
              </w:rPr>
            </w:pPr>
          </w:p>
        </w:tc>
        <w:tc>
          <w:tcPr>
            <w:tcW w:w="3119" w:type="dxa"/>
            <w:tcBorders>
              <w:bottom w:val="single" w:sz="12" w:space="0" w:color="auto"/>
            </w:tcBorders>
          </w:tcPr>
          <w:p w:rsidR="00C4005E" w:rsidRPr="00C4005E" w:rsidRDefault="00C4005E" w:rsidP="00C4005E">
            <w:pPr>
              <w:tabs>
                <w:tab w:val="clear" w:pos="851"/>
                <w:tab w:val="clear" w:pos="1418"/>
                <w:tab w:val="left" w:pos="567"/>
                <w:tab w:val="left" w:pos="1134"/>
                <w:tab w:val="left" w:pos="1701"/>
                <w:tab w:val="left" w:pos="1871"/>
                <w:tab w:val="left" w:pos="2268"/>
                <w:tab w:val="left" w:pos="2835"/>
              </w:tabs>
              <w:rPr>
                <w:rFonts w:eastAsia="SimSun"/>
                <w:sz w:val="22"/>
                <w:szCs w:val="30"/>
                <w:lang w:bidi="ar-EG"/>
              </w:rPr>
            </w:pPr>
          </w:p>
        </w:tc>
      </w:tr>
      <w:tr w:rsidR="00C4005E" w:rsidRPr="00C4005E" w:rsidTr="00826C43">
        <w:trPr>
          <w:cantSplit/>
          <w:trHeight w:val="20"/>
        </w:trPr>
        <w:tc>
          <w:tcPr>
            <w:tcW w:w="6770" w:type="dxa"/>
            <w:tcBorders>
              <w:top w:val="single" w:sz="12" w:space="0" w:color="auto"/>
            </w:tcBorders>
          </w:tcPr>
          <w:p w:rsidR="00C4005E" w:rsidRPr="00C4005E" w:rsidRDefault="00C4005E" w:rsidP="00C4005E">
            <w:pPr>
              <w:tabs>
                <w:tab w:val="clear" w:pos="851"/>
                <w:tab w:val="clear" w:pos="1418"/>
                <w:tab w:val="left" w:pos="567"/>
                <w:tab w:val="left" w:pos="1134"/>
                <w:tab w:val="left" w:pos="1701"/>
                <w:tab w:val="left" w:pos="2268"/>
                <w:tab w:val="left" w:pos="2835"/>
              </w:tabs>
              <w:spacing w:before="60" w:line="168" w:lineRule="auto"/>
              <w:rPr>
                <w:rFonts w:ascii="Verdana Bold" w:eastAsia="SimSun" w:hAnsi="Verdana Bold" w:hint="eastAsia"/>
                <w:b/>
                <w:bCs/>
                <w:sz w:val="19"/>
                <w:szCs w:val="30"/>
                <w:rtl/>
                <w:lang w:bidi="ar-EG"/>
              </w:rPr>
            </w:pPr>
          </w:p>
        </w:tc>
        <w:tc>
          <w:tcPr>
            <w:tcW w:w="3119" w:type="dxa"/>
            <w:tcBorders>
              <w:top w:val="single" w:sz="12" w:space="0" w:color="auto"/>
            </w:tcBorders>
          </w:tcPr>
          <w:p w:rsidR="00C4005E" w:rsidRPr="00C4005E" w:rsidRDefault="00C4005E" w:rsidP="00C4005E">
            <w:pPr>
              <w:tabs>
                <w:tab w:val="clear" w:pos="851"/>
                <w:tab w:val="clear" w:pos="1418"/>
                <w:tab w:val="left" w:pos="567"/>
                <w:tab w:val="left" w:pos="1134"/>
                <w:tab w:val="left" w:pos="1701"/>
                <w:tab w:val="left" w:pos="2268"/>
                <w:tab w:val="left" w:pos="2835"/>
              </w:tabs>
              <w:spacing w:line="240" w:lineRule="auto"/>
              <w:rPr>
                <w:rFonts w:ascii="Verdana Bold" w:eastAsia="SimSun" w:hAnsi="Verdana Bold" w:hint="eastAsia"/>
                <w:b/>
                <w:bCs/>
                <w:sz w:val="19"/>
                <w:szCs w:val="30"/>
                <w:lang w:bidi="ar-EG"/>
              </w:rPr>
            </w:pPr>
          </w:p>
        </w:tc>
      </w:tr>
      <w:tr w:rsidR="00C4005E" w:rsidRPr="00C4005E" w:rsidTr="00826C43">
        <w:trPr>
          <w:cantSplit/>
        </w:trPr>
        <w:tc>
          <w:tcPr>
            <w:tcW w:w="6770" w:type="dxa"/>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rFonts w:ascii="Traditional Arabic" w:eastAsia="SimSun" w:hAnsi="Traditional Arabic"/>
                <w:b/>
                <w:bCs/>
                <w:sz w:val="19"/>
                <w:szCs w:val="30"/>
                <w:rtl/>
                <w:lang w:bidi="ar-EG"/>
              </w:rPr>
            </w:pPr>
            <w:r w:rsidRPr="00C4005E">
              <w:rPr>
                <w:rFonts w:ascii="Traditional Arabic" w:eastAsia="SimSun" w:hAnsi="Traditional Arabic"/>
                <w:b/>
                <w:bCs/>
                <w:sz w:val="19"/>
                <w:szCs w:val="30"/>
                <w:rtl/>
                <w:lang w:bidi="ar-EG"/>
              </w:rPr>
              <w:t>الجلسة العامة</w:t>
            </w:r>
          </w:p>
        </w:tc>
        <w:tc>
          <w:tcPr>
            <w:tcW w:w="3119" w:type="dxa"/>
            <w:vAlign w:val="center"/>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b/>
                <w:bCs/>
                <w:sz w:val="22"/>
                <w:szCs w:val="30"/>
                <w:rtl/>
                <w:lang w:bidi="ar-AE"/>
              </w:rPr>
            </w:pPr>
            <w:r w:rsidRPr="00C4005E">
              <w:rPr>
                <w:rFonts w:hint="cs"/>
                <w:b/>
                <w:bCs/>
                <w:sz w:val="22"/>
                <w:szCs w:val="30"/>
                <w:rtl/>
                <w:lang w:bidi="ar-EG"/>
              </w:rPr>
              <w:t xml:space="preserve">الإضافة </w:t>
            </w:r>
            <w:r w:rsidRPr="00C4005E">
              <w:rPr>
                <w:b/>
                <w:bCs/>
                <w:sz w:val="22"/>
                <w:szCs w:val="30"/>
                <w:lang w:bidi="ar-EG"/>
              </w:rPr>
              <w:t>X</w:t>
            </w:r>
          </w:p>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b/>
                <w:bCs/>
                <w:sz w:val="22"/>
                <w:szCs w:val="30"/>
                <w:rtl/>
                <w:lang w:bidi="ar-EG"/>
              </w:rPr>
            </w:pPr>
            <w:r w:rsidRPr="00C4005E">
              <w:rPr>
                <w:b/>
                <w:bCs/>
                <w:sz w:val="22"/>
                <w:szCs w:val="30"/>
                <w:rtl/>
                <w:lang w:bidi="ar-EG"/>
              </w:rPr>
              <w:t>الوثيقة</w:t>
            </w:r>
            <w:r w:rsidRPr="00C4005E">
              <w:rPr>
                <w:rFonts w:hint="cs"/>
                <w:b/>
                <w:bCs/>
                <w:sz w:val="22"/>
                <w:szCs w:val="30"/>
                <w:rtl/>
                <w:lang w:bidi="ar-EG"/>
              </w:rPr>
              <w:t xml:space="preserve"> </w:t>
            </w:r>
            <w:r w:rsidRPr="00C4005E">
              <w:rPr>
                <w:b/>
                <w:bCs/>
                <w:sz w:val="22"/>
                <w:szCs w:val="30"/>
                <w:lang w:val="en-US" w:bidi="ar-EG"/>
              </w:rPr>
              <w:t>79</w:t>
            </w:r>
            <w:r w:rsidRPr="00C4005E">
              <w:rPr>
                <w:b/>
                <w:bCs/>
                <w:sz w:val="22"/>
                <w:szCs w:val="30"/>
                <w:lang w:bidi="ar-EG"/>
              </w:rPr>
              <w:t>-A</w:t>
            </w:r>
          </w:p>
        </w:tc>
      </w:tr>
      <w:tr w:rsidR="00C4005E" w:rsidRPr="00C4005E" w:rsidTr="00826C43">
        <w:trPr>
          <w:cantSplit/>
        </w:trPr>
        <w:tc>
          <w:tcPr>
            <w:tcW w:w="6770" w:type="dxa"/>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rFonts w:ascii="Traditional Arabic" w:eastAsia="SimSun" w:hAnsi="Traditional Arabic"/>
                <w:b/>
                <w:bCs/>
                <w:sz w:val="19"/>
                <w:szCs w:val="30"/>
                <w:rtl/>
                <w:lang w:bidi="ar-EG"/>
              </w:rPr>
            </w:pPr>
          </w:p>
        </w:tc>
        <w:tc>
          <w:tcPr>
            <w:tcW w:w="3119" w:type="dxa"/>
            <w:vAlign w:val="center"/>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b/>
                <w:bCs/>
                <w:sz w:val="22"/>
                <w:szCs w:val="30"/>
                <w:rtl/>
                <w:lang w:bidi="ar-EG"/>
              </w:rPr>
            </w:pPr>
            <w:r w:rsidRPr="00C4005E">
              <w:rPr>
                <w:b/>
                <w:bCs/>
                <w:sz w:val="22"/>
                <w:szCs w:val="30"/>
                <w:lang w:bidi="ar-EG"/>
              </w:rPr>
              <w:t>07</w:t>
            </w:r>
            <w:r w:rsidRPr="00C4005E">
              <w:rPr>
                <w:b/>
                <w:bCs/>
                <w:sz w:val="22"/>
                <w:szCs w:val="30"/>
                <w:rtl/>
                <w:lang w:bidi="ar-EG"/>
              </w:rPr>
              <w:t xml:space="preserve"> </w:t>
            </w:r>
            <w:r w:rsidRPr="00C4005E">
              <w:rPr>
                <w:rFonts w:hint="cs"/>
                <w:b/>
                <w:bCs/>
                <w:sz w:val="22"/>
                <w:szCs w:val="30"/>
                <w:rtl/>
                <w:lang w:bidi="ar-EG"/>
              </w:rPr>
              <w:t>أكتوبر</w:t>
            </w:r>
            <w:r w:rsidRPr="00C4005E">
              <w:rPr>
                <w:b/>
                <w:bCs/>
                <w:sz w:val="22"/>
                <w:szCs w:val="30"/>
                <w:rtl/>
                <w:lang w:bidi="ar-EG"/>
              </w:rPr>
              <w:t xml:space="preserve"> </w:t>
            </w:r>
            <w:r w:rsidRPr="00C4005E">
              <w:rPr>
                <w:b/>
                <w:bCs/>
                <w:sz w:val="22"/>
                <w:szCs w:val="30"/>
                <w:lang w:bidi="ar-EG"/>
              </w:rPr>
              <w:t>2014</w:t>
            </w:r>
          </w:p>
        </w:tc>
      </w:tr>
      <w:tr w:rsidR="00C4005E" w:rsidRPr="00C4005E" w:rsidTr="00826C43">
        <w:trPr>
          <w:cantSplit/>
        </w:trPr>
        <w:tc>
          <w:tcPr>
            <w:tcW w:w="6770" w:type="dxa"/>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rFonts w:ascii="Traditional Arabic" w:eastAsia="SimSun" w:hAnsi="Traditional Arabic"/>
                <w:b/>
                <w:bCs/>
                <w:sz w:val="19"/>
                <w:szCs w:val="30"/>
                <w:rtl/>
                <w:lang w:bidi="ar-EG"/>
              </w:rPr>
            </w:pPr>
          </w:p>
        </w:tc>
        <w:tc>
          <w:tcPr>
            <w:tcW w:w="3119" w:type="dxa"/>
            <w:vAlign w:val="center"/>
          </w:tcPr>
          <w:p w:rsidR="00C4005E" w:rsidRPr="00C4005E" w:rsidRDefault="00C4005E" w:rsidP="00C4005E">
            <w:pPr>
              <w:tabs>
                <w:tab w:val="clear" w:pos="851"/>
                <w:tab w:val="clear" w:pos="1418"/>
                <w:tab w:val="left" w:pos="567"/>
                <w:tab w:val="left" w:pos="1134"/>
                <w:tab w:val="left" w:pos="1701"/>
                <w:tab w:val="left" w:pos="2268"/>
                <w:tab w:val="left" w:pos="2835"/>
              </w:tabs>
              <w:spacing w:before="20" w:after="20" w:line="300" w:lineRule="exact"/>
              <w:rPr>
                <w:b/>
                <w:bCs/>
                <w:sz w:val="22"/>
                <w:szCs w:val="30"/>
                <w:rtl/>
                <w:lang w:bidi="ar-EG"/>
              </w:rPr>
            </w:pPr>
            <w:r w:rsidRPr="00C4005E">
              <w:rPr>
                <w:b/>
                <w:bCs/>
                <w:sz w:val="22"/>
                <w:szCs w:val="30"/>
                <w:rtl/>
                <w:lang w:bidi="ar-EG"/>
              </w:rPr>
              <w:t>الأصل: ب</w:t>
            </w:r>
            <w:r w:rsidRPr="00C4005E">
              <w:rPr>
                <w:rFonts w:hint="cs"/>
                <w:b/>
                <w:bCs/>
                <w:sz w:val="22"/>
                <w:szCs w:val="30"/>
                <w:rtl/>
                <w:lang w:bidi="ar-EG"/>
              </w:rPr>
              <w:t>العربية</w:t>
            </w:r>
          </w:p>
        </w:tc>
      </w:tr>
      <w:tr w:rsidR="00C4005E" w:rsidRPr="00C4005E" w:rsidTr="00826C43">
        <w:trPr>
          <w:cantSplit/>
        </w:trPr>
        <w:tc>
          <w:tcPr>
            <w:tcW w:w="9889" w:type="dxa"/>
            <w:gridSpan w:val="2"/>
          </w:tcPr>
          <w:p w:rsidR="00C4005E" w:rsidRPr="00C4005E" w:rsidRDefault="00C4005E" w:rsidP="00C4005E">
            <w:pPr>
              <w:tabs>
                <w:tab w:val="clear" w:pos="851"/>
                <w:tab w:val="clear" w:pos="1418"/>
                <w:tab w:val="left" w:pos="567"/>
                <w:tab w:val="left" w:pos="794"/>
                <w:tab w:val="left" w:pos="1134"/>
                <w:tab w:val="left" w:pos="1191"/>
                <w:tab w:val="left" w:pos="1588"/>
                <w:tab w:val="left" w:pos="1701"/>
                <w:tab w:val="left" w:pos="1985"/>
                <w:tab w:val="left" w:pos="2268"/>
                <w:tab w:val="left" w:pos="2835"/>
              </w:tabs>
              <w:spacing w:before="840"/>
              <w:jc w:val="center"/>
              <w:rPr>
                <w:b/>
                <w:bCs/>
                <w:snapToGrid w:val="0"/>
                <w:w w:val="120"/>
                <w:sz w:val="28"/>
                <w:szCs w:val="40"/>
                <w:rtl/>
                <w:lang w:bidi="ar-EG"/>
              </w:rPr>
            </w:pPr>
            <w:r w:rsidRPr="00C4005E">
              <w:rPr>
                <w:rFonts w:hint="cs"/>
                <w:b/>
                <w:bCs/>
                <w:snapToGrid w:val="0"/>
                <w:w w:val="120"/>
                <w:sz w:val="28"/>
                <w:szCs w:val="40"/>
                <w:rtl/>
                <w:lang w:bidi="ar-EG"/>
              </w:rPr>
              <w:t>الدول العربية</w:t>
            </w:r>
          </w:p>
        </w:tc>
      </w:tr>
      <w:tr w:rsidR="00C4005E" w:rsidRPr="00C4005E" w:rsidTr="00826C43">
        <w:trPr>
          <w:cantSplit/>
        </w:trPr>
        <w:tc>
          <w:tcPr>
            <w:tcW w:w="9889" w:type="dxa"/>
            <w:gridSpan w:val="2"/>
          </w:tcPr>
          <w:p w:rsidR="00C4005E" w:rsidRPr="00C4005E" w:rsidRDefault="00C4005E" w:rsidP="00C4005E">
            <w:pPr>
              <w:keepNext/>
              <w:tabs>
                <w:tab w:val="clear" w:pos="851"/>
                <w:tab w:val="clear" w:pos="1418"/>
                <w:tab w:val="left" w:pos="567"/>
                <w:tab w:val="left" w:pos="1134"/>
                <w:tab w:val="left" w:pos="1701"/>
                <w:tab w:val="left" w:pos="1871"/>
                <w:tab w:val="left" w:pos="2268"/>
                <w:tab w:val="left" w:pos="2835"/>
              </w:tabs>
              <w:spacing w:before="240"/>
              <w:jc w:val="center"/>
              <w:rPr>
                <w:w w:val="120"/>
                <w:sz w:val="28"/>
                <w:szCs w:val="40"/>
                <w:rtl/>
                <w:lang w:bidi="ar-EG"/>
              </w:rPr>
            </w:pPr>
            <w:r w:rsidRPr="00C4005E">
              <w:rPr>
                <w:rFonts w:hint="cs"/>
                <w:w w:val="120"/>
                <w:sz w:val="28"/>
                <w:szCs w:val="40"/>
                <w:rtl/>
                <w:lang w:bidi="ar-EG"/>
              </w:rPr>
              <w:t>مقترحات مقدمة من مجموعة الدول العربية بشأن أعمال المؤتمر</w:t>
            </w:r>
          </w:p>
        </w:tc>
      </w:tr>
      <w:tr w:rsidR="00C4005E" w:rsidRPr="00C4005E" w:rsidTr="00826C43">
        <w:trPr>
          <w:cantSplit/>
        </w:trPr>
        <w:tc>
          <w:tcPr>
            <w:tcW w:w="9889" w:type="dxa"/>
            <w:gridSpan w:val="2"/>
          </w:tcPr>
          <w:p w:rsidR="00C4005E" w:rsidRPr="00C4005E" w:rsidRDefault="00C4005E" w:rsidP="00C4005E">
            <w:pPr>
              <w:keepNext/>
              <w:tabs>
                <w:tab w:val="clear" w:pos="851"/>
                <w:tab w:val="clear" w:pos="1418"/>
                <w:tab w:val="left" w:pos="567"/>
                <w:tab w:val="left" w:pos="1134"/>
                <w:tab w:val="left" w:pos="1701"/>
                <w:tab w:val="left" w:pos="1871"/>
                <w:tab w:val="left" w:pos="2268"/>
                <w:tab w:val="left" w:pos="2835"/>
              </w:tabs>
              <w:spacing w:before="240"/>
              <w:jc w:val="center"/>
              <w:rPr>
                <w:w w:val="110"/>
                <w:sz w:val="28"/>
                <w:szCs w:val="40"/>
                <w:rtl/>
                <w:lang w:bidi="ar-EG"/>
              </w:rPr>
            </w:pPr>
            <w:r w:rsidRPr="00C4005E">
              <w:rPr>
                <w:rFonts w:hint="cs"/>
                <w:w w:val="110"/>
                <w:sz w:val="28"/>
                <w:szCs w:val="40"/>
                <w:rtl/>
                <w:lang w:bidi="ar-EG"/>
              </w:rPr>
              <w:t xml:space="preserve">مقدِّمة لإدخال تعديلات على القرار </w:t>
            </w:r>
            <w:r>
              <w:rPr>
                <w:w w:val="110"/>
                <w:sz w:val="28"/>
                <w:szCs w:val="40"/>
                <w:lang w:val="en-US" w:bidi="ar-EG"/>
              </w:rPr>
              <w:t>70</w:t>
            </w:r>
            <w:r w:rsidRPr="00C4005E">
              <w:rPr>
                <w:rFonts w:hint="cs"/>
                <w:w w:val="110"/>
                <w:sz w:val="28"/>
                <w:szCs w:val="40"/>
                <w:rtl/>
                <w:lang w:bidi="ar-EG"/>
              </w:rPr>
              <w:t xml:space="preserve"> </w:t>
            </w:r>
          </w:p>
        </w:tc>
      </w:tr>
      <w:tr w:rsidR="00C4005E" w:rsidRPr="00C4005E" w:rsidTr="00826C43">
        <w:trPr>
          <w:cantSplit/>
          <w:trHeight w:val="603"/>
        </w:trPr>
        <w:tc>
          <w:tcPr>
            <w:tcW w:w="9889" w:type="dxa"/>
            <w:gridSpan w:val="2"/>
          </w:tcPr>
          <w:p w:rsidR="00C4005E" w:rsidRPr="00C4005E" w:rsidRDefault="00C4005E" w:rsidP="00C4005E">
            <w:pPr>
              <w:tabs>
                <w:tab w:val="clear" w:pos="851"/>
                <w:tab w:val="clear" w:pos="1418"/>
                <w:tab w:val="left" w:pos="567"/>
                <w:tab w:val="left" w:pos="1134"/>
                <w:tab w:val="left" w:pos="1701"/>
                <w:tab w:val="left" w:pos="2268"/>
                <w:tab w:val="left" w:pos="2835"/>
              </w:tabs>
              <w:spacing w:line="240" w:lineRule="auto"/>
              <w:jc w:val="center"/>
              <w:rPr>
                <w:rFonts w:eastAsia="SimSun"/>
                <w:sz w:val="28"/>
                <w:szCs w:val="40"/>
                <w:lang w:bidi="ar-EG"/>
              </w:rPr>
            </w:pPr>
          </w:p>
        </w:tc>
      </w:tr>
    </w:tbl>
    <w:p w:rsidR="00C4005E" w:rsidRP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Default="00C4005E" w:rsidP="00B85BC2">
      <w:pPr>
        <w:pStyle w:val="ResNo"/>
      </w:pPr>
    </w:p>
    <w:p w:rsidR="00C4005E" w:rsidRPr="00C4005E" w:rsidRDefault="00C4005E" w:rsidP="00C4005E">
      <w:pPr>
        <w:keepNext/>
        <w:tabs>
          <w:tab w:val="clear" w:pos="851"/>
          <w:tab w:val="clear" w:pos="1418"/>
          <w:tab w:val="left" w:pos="1134"/>
          <w:tab w:val="left" w:pos="1701"/>
          <w:tab w:val="left" w:pos="2268"/>
          <w:tab w:val="left" w:pos="2835"/>
        </w:tabs>
        <w:spacing w:before="240"/>
        <w:rPr>
          <w:ins w:id="2" w:author="Nasser Al Marzouqi" w:date="2014-09-29T15:39:00Z"/>
          <w:rFonts w:eastAsia="SimSun"/>
          <w:b/>
          <w:bCs/>
          <w:sz w:val="22"/>
          <w:szCs w:val="30"/>
          <w:rtl/>
          <w:lang w:val="en-US" w:bidi="ar-AE"/>
        </w:rPr>
      </w:pPr>
      <w:r w:rsidRPr="00C4005E">
        <w:rPr>
          <w:rFonts w:eastAsia="SimSun"/>
          <w:b/>
          <w:bCs/>
          <w:sz w:val="22"/>
          <w:szCs w:val="30"/>
          <w:lang w:val="en-US"/>
        </w:rPr>
        <w:t>MOD</w:t>
      </w:r>
      <w:r w:rsidRPr="00C4005E">
        <w:rPr>
          <w:rFonts w:eastAsia="SimSun"/>
          <w:b/>
          <w:bCs/>
          <w:sz w:val="22"/>
          <w:szCs w:val="30"/>
          <w:lang w:val="en-US"/>
        </w:rPr>
        <w:tab/>
        <w:t>ARB/79/X</w:t>
      </w:r>
    </w:p>
    <w:p w:rsidR="00C4005E" w:rsidRPr="00C4005E" w:rsidRDefault="00C4005E" w:rsidP="00B85BC2">
      <w:pPr>
        <w:pStyle w:val="ResNo"/>
        <w:rPr>
          <w:lang w:bidi="ar-AE"/>
        </w:rPr>
      </w:pPr>
    </w:p>
    <w:p w:rsidR="00FF3188" w:rsidRPr="00051783" w:rsidRDefault="00FF3188" w:rsidP="00C4005E">
      <w:pPr>
        <w:pStyle w:val="ResNo"/>
        <w:rPr>
          <w:rtl/>
        </w:rPr>
      </w:pPr>
      <w:r w:rsidRPr="00051783">
        <w:rPr>
          <w:rtl/>
        </w:rPr>
        <w:t xml:space="preserve">القـرار </w:t>
      </w:r>
      <w:r w:rsidRPr="00CE1ADB">
        <w:rPr>
          <w:rStyle w:val="href"/>
        </w:rPr>
        <w:t>70</w:t>
      </w:r>
      <w:r w:rsidRPr="00051783">
        <w:rPr>
          <w:rtl/>
        </w:rPr>
        <w:t xml:space="preserve"> (</w:t>
      </w:r>
      <w:r w:rsidRPr="00E6389B">
        <w:rPr>
          <w:rtl/>
        </w:rPr>
        <w:t>المراجع</w:t>
      </w:r>
      <w:r w:rsidRPr="00051783">
        <w:rPr>
          <w:rtl/>
        </w:rPr>
        <w:t xml:space="preserve"> في </w:t>
      </w:r>
      <w:del w:id="3" w:author="msibrahem" w:date="2014-09-09T14:03:00Z">
        <w:r w:rsidRPr="00051783" w:rsidDel="00B85BC2">
          <w:rPr>
            <w:rtl/>
          </w:rPr>
          <w:delText>غوادالاخارا</w:delText>
        </w:r>
      </w:del>
      <w:ins w:id="4" w:author="msibrahem" w:date="2014-09-09T14:03:00Z">
        <w:r w:rsidR="00B85BC2">
          <w:rPr>
            <w:rFonts w:hint="cs"/>
            <w:rtl/>
          </w:rPr>
          <w:t>بوسان</w:t>
        </w:r>
      </w:ins>
      <w:r w:rsidRPr="00051783">
        <w:rPr>
          <w:rtl/>
        </w:rPr>
        <w:t xml:space="preserve">، </w:t>
      </w:r>
      <w:del w:id="5" w:author="msibrahem" w:date="2014-09-09T14:04:00Z">
        <w:r w:rsidRPr="00051783" w:rsidDel="00B85BC2">
          <w:delText>2010</w:delText>
        </w:r>
      </w:del>
      <w:ins w:id="6" w:author="msibrahem" w:date="2014-09-09T14:04:00Z">
        <w:r w:rsidR="00B85BC2">
          <w:t>2014</w:t>
        </w:r>
      </w:ins>
      <w:r w:rsidRPr="00051783">
        <w:rPr>
          <w:rtl/>
        </w:rPr>
        <w:t>)</w:t>
      </w:r>
      <w:bookmarkEnd w:id="0"/>
    </w:p>
    <w:p w:rsidR="00FF3188" w:rsidRPr="00051783" w:rsidRDefault="00FF3188" w:rsidP="00FF3188">
      <w:pPr>
        <w:pStyle w:val="Restitle"/>
        <w:rPr>
          <w:rtl/>
        </w:rPr>
      </w:pPr>
      <w:bookmarkStart w:id="7" w:name="_Toc280260259"/>
      <w:r w:rsidRPr="00051783">
        <w:rPr>
          <w:rtl/>
        </w:rPr>
        <w:t>تعميم مبدأ المساواة بين الجنسين في الاتحاد</w:t>
      </w:r>
      <w:r>
        <w:rPr>
          <w:rFonts w:hint="cs"/>
          <w:rtl/>
        </w:rPr>
        <w:t xml:space="preserve"> </w:t>
      </w:r>
      <w:r>
        <w:br/>
      </w:r>
      <w:r w:rsidRPr="00051783">
        <w:rPr>
          <w:rFonts w:hint="cs"/>
          <w:rtl/>
        </w:rPr>
        <w:t>و</w:t>
      </w:r>
      <w:r w:rsidRPr="00051783">
        <w:rPr>
          <w:rtl/>
        </w:rPr>
        <w:t>ترويج المساواة بين الجنسين وتمكين المرأة</w:t>
      </w:r>
      <w:r>
        <w:rPr>
          <w:rFonts w:hint="cs"/>
          <w:rtl/>
        </w:rPr>
        <w:t xml:space="preserve"> </w:t>
      </w:r>
      <w:r>
        <w:br/>
      </w:r>
      <w:r w:rsidRPr="00051783">
        <w:rPr>
          <w:rtl/>
        </w:rPr>
        <w:t>من خلال تكنولوجيا المعلومات والاتصالات</w:t>
      </w:r>
      <w:bookmarkEnd w:id="7"/>
    </w:p>
    <w:p w:rsidR="00FF3188" w:rsidRPr="00051783" w:rsidRDefault="00FF3188" w:rsidP="00B85BC2">
      <w:pPr>
        <w:pStyle w:val="Normalaftertitle"/>
        <w:rPr>
          <w:rtl/>
          <w:lang w:val="en-US"/>
        </w:rPr>
      </w:pPr>
      <w:r w:rsidRPr="00051783">
        <w:rPr>
          <w:rtl/>
          <w:lang w:val="en-US"/>
        </w:rPr>
        <w:t>إن مؤتمر المندوبين المفوضين للاتحاد الدولي للاتصالات (</w:t>
      </w:r>
      <w:del w:id="8" w:author="msibrahem" w:date="2014-09-09T14:04:00Z">
        <w:r w:rsidRPr="00051783" w:rsidDel="00B85BC2">
          <w:rPr>
            <w:rtl/>
            <w:lang w:val="en-US"/>
          </w:rPr>
          <w:delText>غوادالاخارا</w:delText>
        </w:r>
      </w:del>
      <w:ins w:id="9" w:author="msibrahem" w:date="2014-09-09T14:04:00Z">
        <w:r w:rsidR="00B85BC2">
          <w:rPr>
            <w:rFonts w:hint="cs"/>
            <w:rtl/>
            <w:lang w:val="en-US"/>
          </w:rPr>
          <w:t>بوسان</w:t>
        </w:r>
      </w:ins>
      <w:r w:rsidRPr="00051783">
        <w:rPr>
          <w:rtl/>
          <w:lang w:val="en-US"/>
        </w:rPr>
        <w:t xml:space="preserve">، </w:t>
      </w:r>
      <w:del w:id="10" w:author="msibrahem" w:date="2014-09-09T14:04:00Z">
        <w:r w:rsidRPr="00051783" w:rsidDel="00B85BC2">
          <w:delText>2010</w:delText>
        </w:r>
      </w:del>
      <w:ins w:id="11" w:author="msibrahem" w:date="2014-09-09T14:04:00Z">
        <w:r w:rsidR="00B85BC2">
          <w:t>2014</w:t>
        </w:r>
      </w:ins>
      <w:r w:rsidRPr="00051783">
        <w:rPr>
          <w:rtl/>
          <w:lang w:val="en-US"/>
        </w:rPr>
        <w:t>)،</w:t>
      </w:r>
    </w:p>
    <w:p w:rsidR="00FF3188" w:rsidRPr="00051783" w:rsidRDefault="00FF3188" w:rsidP="00FF3188">
      <w:pPr>
        <w:pStyle w:val="Call"/>
        <w:rPr>
          <w:rtl/>
        </w:rPr>
      </w:pPr>
      <w:r w:rsidRPr="00051783">
        <w:rPr>
          <w:rtl/>
        </w:rPr>
        <w:t>إذ يذكّر</w:t>
      </w:r>
    </w:p>
    <w:p w:rsidR="00FF3188" w:rsidRPr="00051783" w:rsidRDefault="00FF3188" w:rsidP="00FF3188">
      <w:pPr>
        <w:rPr>
          <w:rtl/>
          <w:lang w:val="en-US"/>
        </w:rPr>
      </w:pPr>
      <w:r w:rsidRPr="00051783">
        <w:rPr>
          <w:i/>
          <w:iCs/>
          <w:rtl/>
          <w:lang w:val="en-US"/>
        </w:rPr>
        <w:t xml:space="preserve"> أ )</w:t>
      </w:r>
      <w:r w:rsidRPr="00051783">
        <w:rPr>
          <w:i/>
          <w:iCs/>
          <w:rtl/>
          <w:lang w:val="en-US"/>
        </w:rPr>
        <w:tab/>
      </w:r>
      <w:r w:rsidRPr="00051783">
        <w:rPr>
          <w:rtl/>
          <w:lang w:val="en-US"/>
        </w:rPr>
        <w:t>بالمبادرة التي اتخذها قطاع تنمية الاتصالات</w:t>
      </w:r>
      <w:r>
        <w:rPr>
          <w:rFonts w:hint="cs"/>
          <w:rtl/>
          <w:lang w:val="en-US"/>
        </w:rPr>
        <w:t xml:space="preserve"> بالاتحاد </w:t>
      </w:r>
      <w:r>
        <w:rPr>
          <w:lang w:val="en-US"/>
        </w:rPr>
        <w:t>(ITU</w:t>
      </w:r>
      <w:r>
        <w:rPr>
          <w:lang w:val="en-US"/>
        </w:rPr>
        <w:noBreakHyphen/>
        <w:t>D)</w:t>
      </w:r>
      <w:r w:rsidRPr="00051783">
        <w:rPr>
          <w:rtl/>
          <w:lang w:val="en-US"/>
        </w:rPr>
        <w:t xml:space="preserve"> في المؤتمر العالمي لتنمية الاتصالات (فاليتا،</w:t>
      </w:r>
      <w:r>
        <w:rPr>
          <w:rFonts w:hint="cs"/>
          <w:rtl/>
          <w:lang w:val="en-US"/>
        </w:rPr>
        <w:t> </w:t>
      </w:r>
      <w:r w:rsidRPr="00051783">
        <w:t>1998</w:t>
      </w:r>
      <w:r w:rsidRPr="00051783">
        <w:rPr>
          <w:rtl/>
          <w:lang w:val="en-US"/>
        </w:rPr>
        <w:t>) التي أدت إلى اتخاذ القرار </w:t>
      </w:r>
      <w:r w:rsidRPr="00051783">
        <w:t>7</w:t>
      </w:r>
      <w:r w:rsidRPr="00051783">
        <w:rPr>
          <w:rtl/>
          <w:lang w:val="en-US"/>
        </w:rPr>
        <w:t xml:space="preserve"> (فاليتا،</w:t>
      </w:r>
      <w:r>
        <w:rPr>
          <w:rFonts w:hint="cs"/>
          <w:rtl/>
          <w:lang w:val="en-US"/>
        </w:rPr>
        <w:t> </w:t>
      </w:r>
      <w:r w:rsidRPr="00051783">
        <w:t>1998</w:t>
      </w:r>
      <w:r w:rsidRPr="00051783">
        <w:rPr>
          <w:rtl/>
          <w:lang w:val="en-US"/>
        </w:rPr>
        <w:t>) الذي أحيل إلى مؤتمر المندوبين المفوضين (مينيابوليس،</w:t>
      </w:r>
      <w:r>
        <w:rPr>
          <w:rFonts w:hint="cs"/>
          <w:rtl/>
          <w:lang w:val="en-US"/>
        </w:rPr>
        <w:t> </w:t>
      </w:r>
      <w:r w:rsidRPr="00051783">
        <w:t>1998</w:t>
      </w:r>
      <w:r w:rsidRPr="00051783">
        <w:rPr>
          <w:rtl/>
          <w:lang w:val="en-US"/>
        </w:rPr>
        <w:t>) والذي نصَّ على إنشاء فريق مهام معني بالمساواة بين</w:t>
      </w:r>
      <w:r>
        <w:rPr>
          <w:rFonts w:hint="cs"/>
          <w:rtl/>
          <w:lang w:val="en-US"/>
        </w:rPr>
        <w:t> </w:t>
      </w:r>
      <w:r w:rsidRPr="00051783">
        <w:rPr>
          <w:rtl/>
          <w:lang w:val="en-US"/>
        </w:rPr>
        <w:t>الجنسين؛</w:t>
      </w:r>
    </w:p>
    <w:p w:rsidR="00FF3188" w:rsidRPr="00051783" w:rsidRDefault="00FF3188" w:rsidP="00FF3188">
      <w:pPr>
        <w:rPr>
          <w:rtl/>
          <w:lang w:val="en-US"/>
        </w:rPr>
      </w:pPr>
      <w:r w:rsidRPr="00051783">
        <w:rPr>
          <w:i/>
          <w:iCs/>
          <w:rtl/>
          <w:lang w:val="en-US"/>
        </w:rPr>
        <w:t>ب)</w:t>
      </w:r>
      <w:r w:rsidRPr="00051783">
        <w:rPr>
          <w:i/>
          <w:iCs/>
          <w:rtl/>
          <w:lang w:val="en-US"/>
        </w:rPr>
        <w:tab/>
      </w:r>
      <w:r w:rsidRPr="00051783">
        <w:rPr>
          <w:rtl/>
          <w:lang w:val="en-US"/>
        </w:rPr>
        <w:t>بتأييد مؤتمر المندوبين المفوضين للقرار</w:t>
      </w:r>
      <w:r>
        <w:rPr>
          <w:rFonts w:hint="cs"/>
          <w:rtl/>
          <w:lang w:val="en-US"/>
        </w:rPr>
        <w:t> </w:t>
      </w:r>
      <w:r w:rsidRPr="00051783">
        <w:t>7</w:t>
      </w:r>
      <w:r w:rsidRPr="00051783">
        <w:rPr>
          <w:rtl/>
          <w:lang w:val="en-US"/>
        </w:rPr>
        <w:t xml:space="preserve"> (فاليتا،</w:t>
      </w:r>
      <w:r>
        <w:rPr>
          <w:rFonts w:hint="cs"/>
          <w:rtl/>
          <w:lang w:val="en-US"/>
        </w:rPr>
        <w:t> </w:t>
      </w:r>
      <w:r w:rsidRPr="00051783">
        <w:t>1998</w:t>
      </w:r>
      <w:r w:rsidRPr="00051783">
        <w:rPr>
          <w:rtl/>
          <w:lang w:val="en-US"/>
        </w:rPr>
        <w:t>) بموجب قراره</w:t>
      </w:r>
      <w:r>
        <w:rPr>
          <w:rFonts w:hint="cs"/>
          <w:rtl/>
          <w:lang w:val="en-US"/>
        </w:rPr>
        <w:t xml:space="preserve"> </w:t>
      </w:r>
      <w:r w:rsidRPr="00051783">
        <w:t>70</w:t>
      </w:r>
      <w:r>
        <w:rPr>
          <w:rFonts w:hint="cs"/>
          <w:rtl/>
          <w:lang w:val="en-US"/>
        </w:rPr>
        <w:t xml:space="preserve"> </w:t>
      </w:r>
      <w:r w:rsidRPr="00051783">
        <w:rPr>
          <w:rtl/>
          <w:lang w:val="en-US"/>
        </w:rPr>
        <w:t>(مينيابوليس،</w:t>
      </w:r>
      <w:r>
        <w:rPr>
          <w:rFonts w:hint="cs"/>
          <w:rtl/>
          <w:lang w:val="en-US"/>
        </w:rPr>
        <w:t xml:space="preserve"> </w:t>
      </w:r>
      <w:r w:rsidRPr="00051783">
        <w:t>1998</w:t>
      </w:r>
      <w:r>
        <w:rPr>
          <w:rtl/>
          <w:lang w:val="en-US"/>
        </w:rPr>
        <w:t>)</w:t>
      </w:r>
      <w:r w:rsidRPr="00051783">
        <w:rPr>
          <w:rtl/>
          <w:lang w:val="en-US"/>
        </w:rPr>
        <w:t xml:space="preserve"> الذي يقرر فيه المؤتمر إدماج منظور المساواة بين الجنسين في تنفيذ جميع البرامج وخطط العمل في</w:t>
      </w:r>
      <w:r>
        <w:rPr>
          <w:rFonts w:hint="cs"/>
          <w:rtl/>
          <w:lang w:val="en-US"/>
        </w:rPr>
        <w:t> </w:t>
      </w:r>
      <w:r w:rsidRPr="00051783">
        <w:rPr>
          <w:rtl/>
          <w:lang w:val="en-US"/>
        </w:rPr>
        <w:t xml:space="preserve"> الاتحاد؛</w:t>
      </w:r>
    </w:p>
    <w:p w:rsidR="00FF3188" w:rsidRPr="00051783" w:rsidRDefault="00FF3188" w:rsidP="00FF3188">
      <w:pPr>
        <w:rPr>
          <w:rtl/>
          <w:lang w:val="en-US"/>
        </w:rPr>
      </w:pPr>
      <w:r w:rsidRPr="00051783">
        <w:rPr>
          <w:i/>
          <w:iCs/>
          <w:rtl/>
          <w:lang w:val="en-US"/>
        </w:rPr>
        <w:t>ج)</w:t>
      </w:r>
      <w:r w:rsidRPr="00051783">
        <w:rPr>
          <w:i/>
          <w:iCs/>
          <w:rtl/>
          <w:lang w:val="en-US"/>
        </w:rPr>
        <w:tab/>
      </w:r>
      <w:r w:rsidRPr="00051783">
        <w:rPr>
          <w:rtl/>
          <w:lang w:val="en-US"/>
        </w:rPr>
        <w:t>بالقرار</w:t>
      </w:r>
      <w:r>
        <w:rPr>
          <w:rFonts w:hint="cs"/>
          <w:rtl/>
          <w:lang w:val="en-US"/>
        </w:rPr>
        <w:t> </w:t>
      </w:r>
      <w:r w:rsidRPr="00051783">
        <w:t>44</w:t>
      </w:r>
      <w:r w:rsidRPr="00051783">
        <w:rPr>
          <w:rtl/>
          <w:lang w:val="en-US"/>
        </w:rPr>
        <w:t xml:space="preserve"> (إسطنبول،</w:t>
      </w:r>
      <w:r>
        <w:rPr>
          <w:rFonts w:hint="cs"/>
          <w:rtl/>
          <w:lang w:val="en-US"/>
        </w:rPr>
        <w:t> </w:t>
      </w:r>
      <w:r w:rsidRPr="00051783">
        <w:t>2002</w:t>
      </w:r>
      <w:r w:rsidRPr="00051783">
        <w:rPr>
          <w:rtl/>
          <w:lang w:val="en-US"/>
        </w:rPr>
        <w:t xml:space="preserve">) للمؤتمر العالمي لتنمية الاتصالات الذي يقضي بتحويل فريق المهام </w:t>
      </w:r>
      <w:r w:rsidRPr="00051783">
        <w:rPr>
          <w:rFonts w:hint="cs"/>
          <w:rtl/>
          <w:lang w:val="en-US"/>
        </w:rPr>
        <w:t>المعني</w:t>
      </w:r>
      <w:r w:rsidRPr="00051783">
        <w:rPr>
          <w:rtl/>
          <w:lang w:val="en-US"/>
        </w:rPr>
        <w:t xml:space="preserve"> بالمساواة بين الجنسين إلى فريق عمل معني بمسائل المساواة بين</w:t>
      </w:r>
      <w:r>
        <w:rPr>
          <w:rFonts w:hint="cs"/>
          <w:rtl/>
          <w:lang w:val="en-US"/>
        </w:rPr>
        <w:t> </w:t>
      </w:r>
      <w:r w:rsidRPr="00051783">
        <w:rPr>
          <w:rtl/>
          <w:lang w:val="en-US"/>
        </w:rPr>
        <w:t>الجنسين؛</w:t>
      </w:r>
    </w:p>
    <w:p w:rsidR="00FF3188" w:rsidRPr="00051783" w:rsidRDefault="00FF3188" w:rsidP="00FF3188">
      <w:pPr>
        <w:rPr>
          <w:rtl/>
          <w:lang w:val="en-US"/>
        </w:rPr>
      </w:pPr>
      <w:r w:rsidRPr="00051783">
        <w:rPr>
          <w:i/>
          <w:iCs/>
          <w:rtl/>
          <w:lang w:val="en-US"/>
        </w:rPr>
        <w:t>د )</w:t>
      </w:r>
      <w:r w:rsidRPr="00051783">
        <w:rPr>
          <w:i/>
          <w:iCs/>
          <w:rtl/>
          <w:lang w:val="en-US"/>
        </w:rPr>
        <w:tab/>
      </w:r>
      <w:r w:rsidRPr="00051783">
        <w:rPr>
          <w:rtl/>
          <w:lang w:val="en-US"/>
        </w:rPr>
        <w:t>بالقرار</w:t>
      </w:r>
      <w:r>
        <w:rPr>
          <w:rFonts w:hint="cs"/>
          <w:rtl/>
          <w:lang w:val="en-US"/>
        </w:rPr>
        <w:t> </w:t>
      </w:r>
      <w:r w:rsidRPr="00051783">
        <w:t>1187</w:t>
      </w:r>
      <w:r w:rsidRPr="00051783">
        <w:rPr>
          <w:rtl/>
          <w:lang w:val="en-US"/>
        </w:rPr>
        <w:t xml:space="preserve"> الذي اعتمده المجلس في دورته لعام</w:t>
      </w:r>
      <w:r>
        <w:rPr>
          <w:rFonts w:hint="cs"/>
          <w:rtl/>
          <w:lang w:val="en-US"/>
        </w:rPr>
        <w:t> </w:t>
      </w:r>
      <w:r w:rsidRPr="00051783">
        <w:t>2001</w:t>
      </w:r>
      <w:r w:rsidRPr="00051783">
        <w:rPr>
          <w:rtl/>
          <w:lang w:val="en-US"/>
        </w:rPr>
        <w:t xml:space="preserve"> بشأن منظور المساواة بين الجنسين</w:t>
      </w:r>
      <w:r>
        <w:rPr>
          <w:rStyle w:val="FootnoteReference"/>
          <w:rtl/>
          <w:lang w:val="en-US"/>
        </w:rPr>
        <w:footnoteReference w:customMarkFollows="1" w:id="1"/>
        <w:t>1</w:t>
      </w:r>
      <w:r w:rsidRPr="00051783">
        <w:rPr>
          <w:rtl/>
          <w:lang w:val="en-US"/>
        </w:rPr>
        <w:t xml:space="preserve"> في إدارة الموارد البشرية في الاتحاد وفي سياسات وممارسات الموارد البشرية، الذي طلب فيه المجلس من الأمين العام تخصيص موارد ملائمة في حدود الميزانية</w:t>
      </w:r>
      <w:r>
        <w:rPr>
          <w:rFonts w:hint="cs"/>
          <w:rtl/>
          <w:lang w:val="en-US"/>
        </w:rPr>
        <w:t xml:space="preserve"> المتاحة</w:t>
      </w:r>
      <w:r w:rsidRPr="00051783">
        <w:rPr>
          <w:rtl/>
          <w:lang w:val="en-US"/>
        </w:rPr>
        <w:t xml:space="preserve"> لتعيين موظف متفرغ لضمان تنفيذ هذا</w:t>
      </w:r>
      <w:r>
        <w:rPr>
          <w:rFonts w:hint="cs"/>
          <w:rtl/>
          <w:lang w:val="en-US"/>
        </w:rPr>
        <w:t> </w:t>
      </w:r>
      <w:r w:rsidRPr="00051783">
        <w:rPr>
          <w:rtl/>
          <w:lang w:val="en-US"/>
        </w:rPr>
        <w:t>المنظور؛</w:t>
      </w:r>
    </w:p>
    <w:p w:rsidR="00FF3188" w:rsidRPr="00051783" w:rsidRDefault="00FF3188" w:rsidP="00FF3188">
      <w:pPr>
        <w:rPr>
          <w:rtl/>
          <w:lang w:val="en-US"/>
        </w:rPr>
      </w:pPr>
      <w:r w:rsidRPr="00051783">
        <w:rPr>
          <w:i/>
          <w:iCs/>
          <w:rtl/>
          <w:lang w:val="en-US"/>
        </w:rPr>
        <w:t>ﻫ )</w:t>
      </w:r>
      <w:r w:rsidRPr="00051783">
        <w:rPr>
          <w:i/>
          <w:iCs/>
          <w:rtl/>
          <w:lang w:val="en-US"/>
        </w:rPr>
        <w:tab/>
      </w:r>
      <w:r w:rsidRPr="00051783">
        <w:rPr>
          <w:rtl/>
          <w:lang w:val="en-US"/>
        </w:rPr>
        <w:t>بقرار المجلس الاقتصادي والاجتماعي للأمم المتحدة</w:t>
      </w:r>
      <w:r>
        <w:rPr>
          <w:rFonts w:hint="cs"/>
          <w:rtl/>
          <w:lang w:val="en-US"/>
        </w:rPr>
        <w:t xml:space="preserve"> </w:t>
      </w:r>
      <w:r>
        <w:rPr>
          <w:lang w:val="en-US"/>
        </w:rPr>
        <w:t>(ECOSOC)</w:t>
      </w:r>
      <w:r>
        <w:rPr>
          <w:rFonts w:hint="cs"/>
          <w:rtl/>
          <w:lang w:val="en-US"/>
        </w:rPr>
        <w:t> رقم</w:t>
      </w:r>
      <w:r>
        <w:rPr>
          <w:rFonts w:hint="eastAsia"/>
          <w:rtl/>
          <w:lang w:val="en-US"/>
        </w:rPr>
        <w:t> </w:t>
      </w:r>
      <w:r>
        <w:rPr>
          <w:lang w:val="en-US"/>
        </w:rPr>
        <w:t>2001/41</w:t>
      </w:r>
      <w:r w:rsidRPr="00051783">
        <w:rPr>
          <w:rFonts w:hint="cs"/>
          <w:rtl/>
          <w:lang w:val="en-US"/>
        </w:rPr>
        <w:t xml:space="preserve">، </w:t>
      </w:r>
      <w:r w:rsidRPr="00051783">
        <w:rPr>
          <w:rtl/>
          <w:lang w:val="en-US"/>
        </w:rPr>
        <w:t>الذي قرر فيه</w:t>
      </w:r>
      <w:r>
        <w:rPr>
          <w:rFonts w:hint="cs"/>
          <w:rtl/>
          <w:lang w:val="en-US"/>
        </w:rPr>
        <w:t xml:space="preserve"> المجلس</w:t>
      </w:r>
      <w:r w:rsidRPr="00051783">
        <w:rPr>
          <w:rtl/>
          <w:lang w:val="en-US"/>
        </w:rPr>
        <w:t xml:space="preserve"> أن يدرج</w:t>
      </w:r>
      <w:r w:rsidRPr="00051783">
        <w:rPr>
          <w:rFonts w:hint="cs"/>
          <w:rtl/>
          <w:lang w:val="en-US"/>
        </w:rPr>
        <w:t xml:space="preserve"> بانتظام</w:t>
      </w:r>
      <w:r w:rsidRPr="00051783">
        <w:rPr>
          <w:rtl/>
          <w:lang w:val="en-US"/>
        </w:rPr>
        <w:t xml:space="preserve">، في إطار بند جدول الأعمال المعنون "التنسيق والبرنامج والمسائل الأخرى" بنداً فرعياً عنوانه "تعميم مراعاة المنظور الجنساني في جميع سياسات وبرامج منظومة الأمم المتحدة" وذلك </w:t>
      </w:r>
      <w:r w:rsidRPr="00051783">
        <w:rPr>
          <w:rtl/>
          <w:lang w:val="en-US"/>
        </w:rPr>
        <w:lastRenderedPageBreak/>
        <w:t xml:space="preserve">بهدف القيام، </w:t>
      </w:r>
      <w:r w:rsidRPr="00D210FD">
        <w:rPr>
          <w:i/>
          <w:iCs/>
          <w:rtl/>
          <w:lang w:val="en-US"/>
        </w:rPr>
        <w:t>في جملة أمور</w:t>
      </w:r>
      <w:r w:rsidRPr="00051783">
        <w:rPr>
          <w:rtl/>
          <w:lang w:val="en-US"/>
        </w:rPr>
        <w:t xml:space="preserve">، برصد وتقييم </w:t>
      </w:r>
      <w:r>
        <w:rPr>
          <w:rtl/>
          <w:lang w:val="en-US"/>
        </w:rPr>
        <w:t>ما </w:t>
      </w:r>
      <w:r w:rsidRPr="00051783">
        <w:rPr>
          <w:rtl/>
          <w:lang w:val="en-US"/>
        </w:rPr>
        <w:t>حققته منظومة الأمم المتحدة من إنجازات و</w:t>
      </w:r>
      <w:r>
        <w:rPr>
          <w:rtl/>
          <w:lang w:val="en-US"/>
        </w:rPr>
        <w:t>ما </w:t>
      </w:r>
      <w:r w:rsidRPr="00051783">
        <w:rPr>
          <w:rtl/>
          <w:lang w:val="en-US"/>
        </w:rPr>
        <w:t xml:space="preserve">صادفته من عقبات، وأن ينظر في اتخاذ تدابير إضافية لتعزيز تنفيذ ورصد تعميم </w:t>
      </w:r>
      <w:r w:rsidRPr="00051783">
        <w:rPr>
          <w:rFonts w:hint="cs"/>
          <w:rtl/>
          <w:lang w:val="en-US"/>
        </w:rPr>
        <w:t>منظور المساواة بين الجنسين</w:t>
      </w:r>
      <w:r w:rsidRPr="00051783">
        <w:rPr>
          <w:rtl/>
          <w:lang w:val="en-US"/>
        </w:rPr>
        <w:t xml:space="preserve"> في منظومة الأمم</w:t>
      </w:r>
      <w:r w:rsidRPr="00051783">
        <w:rPr>
          <w:rFonts w:hint="cs"/>
          <w:rtl/>
          <w:lang w:val="en-US"/>
        </w:rPr>
        <w:t> </w:t>
      </w:r>
      <w:r w:rsidRPr="00051783">
        <w:rPr>
          <w:rtl/>
          <w:lang w:val="en-US"/>
        </w:rPr>
        <w:t>المتحدة؛</w:t>
      </w:r>
    </w:p>
    <w:p w:rsidR="00FF3188" w:rsidRPr="00051783" w:rsidRDefault="00FF3188" w:rsidP="00FF3188">
      <w:pPr>
        <w:rPr>
          <w:rtl/>
          <w:lang w:val="en-US"/>
        </w:rPr>
      </w:pPr>
      <w:r w:rsidRPr="00051783">
        <w:rPr>
          <w:i/>
          <w:iCs/>
          <w:rtl/>
          <w:lang w:val="en-US"/>
        </w:rPr>
        <w:t>و )</w:t>
      </w:r>
      <w:r w:rsidRPr="00051783">
        <w:rPr>
          <w:i/>
          <w:iCs/>
          <w:rtl/>
          <w:lang w:val="en-US"/>
        </w:rPr>
        <w:tab/>
      </w:r>
      <w:r w:rsidRPr="00051783">
        <w:rPr>
          <w:rtl/>
          <w:lang w:val="en-US"/>
        </w:rPr>
        <w:t>بالقرار</w:t>
      </w:r>
      <w:r>
        <w:rPr>
          <w:rFonts w:hint="cs"/>
          <w:rtl/>
          <w:lang w:val="en-US"/>
        </w:rPr>
        <w:t> </w:t>
      </w:r>
      <w:r w:rsidRPr="00051783">
        <w:t>55</w:t>
      </w:r>
      <w:r w:rsidRPr="00051783">
        <w:rPr>
          <w:rtl/>
          <w:lang w:val="en-US"/>
        </w:rPr>
        <w:t xml:space="preserve"> (فلوريانوبوليس،</w:t>
      </w:r>
      <w:r>
        <w:rPr>
          <w:rFonts w:hint="cs"/>
          <w:rtl/>
          <w:lang w:val="en-US"/>
        </w:rPr>
        <w:t> </w:t>
      </w:r>
      <w:r w:rsidRPr="00051783">
        <w:t>2004</w:t>
      </w:r>
      <w:r w:rsidRPr="00051783">
        <w:rPr>
          <w:rtl/>
          <w:lang w:val="en-US"/>
        </w:rPr>
        <w:t xml:space="preserve">) للجمعية العالمية لتقييس الاتصالات الذي يشجع على تعميم مبدأ المساواة بين الجنسين في أنشطة قطاع تقييس الاتصالات بالاتحاد </w:t>
      </w:r>
      <w:r w:rsidRPr="00051783">
        <w:t>(ITU</w:t>
      </w:r>
      <w:r>
        <w:noBreakHyphen/>
      </w:r>
      <w:r w:rsidRPr="00051783">
        <w:t>T)</w:t>
      </w:r>
      <w:r w:rsidRPr="00051783">
        <w:rPr>
          <w:rtl/>
          <w:lang w:val="en-US"/>
        </w:rPr>
        <w:t>؛</w:t>
      </w:r>
    </w:p>
    <w:p w:rsidR="00FF3188" w:rsidRPr="00051783" w:rsidRDefault="00FF3188" w:rsidP="00FF3188">
      <w:pPr>
        <w:rPr>
          <w:rtl/>
          <w:lang w:val="en-US"/>
        </w:rPr>
      </w:pPr>
      <w:r w:rsidRPr="00051783">
        <w:rPr>
          <w:i/>
          <w:iCs/>
          <w:rtl/>
          <w:lang w:val="en-US"/>
        </w:rPr>
        <w:t>ز )</w:t>
      </w:r>
      <w:r w:rsidRPr="00051783">
        <w:rPr>
          <w:i/>
          <w:iCs/>
          <w:rtl/>
          <w:lang w:val="en-US"/>
        </w:rPr>
        <w:tab/>
      </w:r>
      <w:r w:rsidR="00D73B4F" w:rsidRPr="00CF10E6">
        <w:rPr>
          <w:rFonts w:hint="eastAsia"/>
          <w:rtl/>
          <w:lang w:val="en-US"/>
        </w:rPr>
        <w:t>بالقرار </w:t>
      </w:r>
      <w:r w:rsidR="00D73B4F" w:rsidRPr="00CF10E6">
        <w:t>55</w:t>
      </w:r>
      <w:r w:rsidR="00D73B4F" w:rsidRPr="00CF10E6">
        <w:rPr>
          <w:rtl/>
          <w:lang w:val="en-US"/>
        </w:rPr>
        <w:t xml:space="preserve"> (</w:t>
      </w:r>
      <w:r w:rsidR="00D73B4F" w:rsidRPr="00CF10E6">
        <w:rPr>
          <w:rFonts w:hint="eastAsia"/>
          <w:rtl/>
          <w:lang w:val="en-US"/>
        </w:rPr>
        <w:t>الدوحة، </w:t>
      </w:r>
      <w:r w:rsidR="00D73B4F" w:rsidRPr="00CF10E6">
        <w:t>2006</w:t>
      </w:r>
      <w:r w:rsidR="00D73B4F" w:rsidRPr="00CF10E6">
        <w:rPr>
          <w:rtl/>
          <w:lang w:val="en-US"/>
        </w:rPr>
        <w:t xml:space="preserve">) </w:t>
      </w:r>
      <w:r w:rsidR="00D73B4F" w:rsidRPr="00CF10E6">
        <w:rPr>
          <w:rFonts w:hint="eastAsia"/>
          <w:rtl/>
          <w:lang w:val="en-US"/>
        </w:rPr>
        <w:t>للمؤتمر</w:t>
      </w:r>
      <w:r w:rsidR="00D73B4F" w:rsidRPr="00CF10E6">
        <w:rPr>
          <w:rtl/>
          <w:lang w:val="en-US"/>
        </w:rPr>
        <w:t xml:space="preserve"> </w:t>
      </w:r>
      <w:r w:rsidR="00D73B4F" w:rsidRPr="00CF10E6">
        <w:rPr>
          <w:rFonts w:hint="eastAsia"/>
          <w:rtl/>
          <w:lang w:val="en-US"/>
        </w:rPr>
        <w:t>العالمي</w:t>
      </w:r>
      <w:r w:rsidR="00D73B4F" w:rsidRPr="00CF10E6">
        <w:rPr>
          <w:rtl/>
          <w:lang w:val="en-US"/>
        </w:rPr>
        <w:t xml:space="preserve"> </w:t>
      </w:r>
      <w:r w:rsidR="00D73B4F" w:rsidRPr="00CF10E6">
        <w:rPr>
          <w:rFonts w:hint="eastAsia"/>
          <w:rtl/>
          <w:lang w:val="en-US"/>
        </w:rPr>
        <w:t>لتنمية</w:t>
      </w:r>
      <w:r w:rsidR="00D73B4F" w:rsidRPr="00CF10E6">
        <w:rPr>
          <w:rtl/>
          <w:lang w:val="en-US"/>
        </w:rPr>
        <w:t xml:space="preserve"> </w:t>
      </w:r>
      <w:r w:rsidR="00D73B4F" w:rsidRPr="00CF10E6">
        <w:rPr>
          <w:rFonts w:hint="eastAsia"/>
          <w:rtl/>
          <w:lang w:val="en-US"/>
        </w:rPr>
        <w:t>الاتصالات</w:t>
      </w:r>
      <w:r w:rsidR="00D73B4F" w:rsidRPr="00CF10E6">
        <w:rPr>
          <w:rtl/>
          <w:lang w:val="en-US"/>
        </w:rPr>
        <w:t xml:space="preserve"> </w:t>
      </w:r>
      <w:r w:rsidR="00D73B4F" w:rsidRPr="00CF10E6">
        <w:rPr>
          <w:rFonts w:hint="eastAsia"/>
          <w:rtl/>
          <w:lang w:val="en-US"/>
        </w:rPr>
        <w:t>الذي</w:t>
      </w:r>
      <w:r w:rsidR="00D73B4F" w:rsidRPr="00CF10E6">
        <w:rPr>
          <w:rtl/>
          <w:lang w:val="en-US"/>
        </w:rPr>
        <w:t xml:space="preserve"> </w:t>
      </w:r>
      <w:r w:rsidR="00D73B4F" w:rsidRPr="00CF10E6">
        <w:rPr>
          <w:rFonts w:hint="eastAsia"/>
          <w:rtl/>
          <w:lang w:val="en-US"/>
        </w:rPr>
        <w:t>صادق</w:t>
      </w:r>
      <w:r w:rsidR="00D73B4F" w:rsidRPr="00CF10E6">
        <w:rPr>
          <w:rtl/>
          <w:lang w:val="en-US"/>
        </w:rPr>
        <w:t xml:space="preserve"> </w:t>
      </w:r>
      <w:r w:rsidR="00D73B4F" w:rsidRPr="00CF10E6">
        <w:rPr>
          <w:rFonts w:hint="eastAsia"/>
          <w:rtl/>
          <w:lang w:val="en-US"/>
        </w:rPr>
        <w:t>على</w:t>
      </w:r>
      <w:r w:rsidR="00D73B4F" w:rsidRPr="00CF10E6">
        <w:rPr>
          <w:rtl/>
          <w:lang w:val="en-US"/>
        </w:rPr>
        <w:t xml:space="preserve"> </w:t>
      </w:r>
      <w:r w:rsidR="00D73B4F" w:rsidRPr="00CF10E6">
        <w:rPr>
          <w:rFonts w:hint="eastAsia"/>
          <w:rtl/>
          <w:lang w:val="en-US"/>
        </w:rPr>
        <w:t>خطة</w:t>
      </w:r>
      <w:r w:rsidR="00D73B4F" w:rsidRPr="00CF10E6">
        <w:rPr>
          <w:rtl/>
          <w:lang w:val="en-US"/>
        </w:rPr>
        <w:t xml:space="preserve"> </w:t>
      </w:r>
      <w:r w:rsidR="00D73B4F" w:rsidRPr="00CF10E6">
        <w:rPr>
          <w:rFonts w:hint="eastAsia"/>
          <w:rtl/>
          <w:lang w:val="en-US"/>
        </w:rPr>
        <w:t>عمل</w:t>
      </w:r>
      <w:r w:rsidR="00D73B4F" w:rsidRPr="00CF10E6">
        <w:rPr>
          <w:rtl/>
          <w:lang w:val="en-US"/>
        </w:rPr>
        <w:t xml:space="preserve"> </w:t>
      </w:r>
      <w:r w:rsidR="00D73B4F" w:rsidRPr="00CF10E6">
        <w:rPr>
          <w:rFonts w:hint="eastAsia"/>
          <w:rtl/>
          <w:lang w:val="en-US"/>
        </w:rPr>
        <w:t>محددة</w:t>
      </w:r>
      <w:r w:rsidR="00D73B4F" w:rsidRPr="00CF10E6">
        <w:rPr>
          <w:rtl/>
          <w:lang w:val="en-US"/>
        </w:rPr>
        <w:t xml:space="preserve"> </w:t>
      </w:r>
      <w:r w:rsidR="00D73B4F" w:rsidRPr="00CF10E6">
        <w:rPr>
          <w:rFonts w:hint="eastAsia"/>
          <w:rtl/>
          <w:lang w:val="en-US"/>
        </w:rPr>
        <w:t>بشأن</w:t>
      </w:r>
      <w:r w:rsidR="00D73B4F" w:rsidRPr="00CF10E6">
        <w:rPr>
          <w:rtl/>
          <w:lang w:val="en-US"/>
        </w:rPr>
        <w:t xml:space="preserve"> </w:t>
      </w:r>
      <w:r w:rsidR="00D73B4F" w:rsidRPr="00CF10E6">
        <w:rPr>
          <w:rFonts w:hint="eastAsia"/>
          <w:rtl/>
          <w:lang w:val="en-US"/>
        </w:rPr>
        <w:t>ترويج</w:t>
      </w:r>
      <w:r w:rsidR="00D73B4F" w:rsidRPr="00CF10E6">
        <w:rPr>
          <w:rtl/>
          <w:lang w:val="en-US"/>
        </w:rPr>
        <w:t xml:space="preserve"> </w:t>
      </w:r>
      <w:r w:rsidR="00D73B4F" w:rsidRPr="00CF10E6">
        <w:rPr>
          <w:rFonts w:hint="eastAsia"/>
          <w:rtl/>
          <w:lang w:val="en-US"/>
        </w:rPr>
        <w:t>المساواة</w:t>
      </w:r>
      <w:r w:rsidR="00D73B4F" w:rsidRPr="00CF10E6">
        <w:rPr>
          <w:rtl/>
          <w:lang w:val="en-US"/>
        </w:rPr>
        <w:t xml:space="preserve"> </w:t>
      </w:r>
      <w:r w:rsidR="00D73B4F" w:rsidRPr="00CF10E6">
        <w:rPr>
          <w:rFonts w:hint="eastAsia"/>
          <w:rtl/>
          <w:lang w:val="en-US"/>
        </w:rPr>
        <w:t>بين</w:t>
      </w:r>
      <w:r w:rsidR="00D73B4F" w:rsidRPr="00CF10E6">
        <w:rPr>
          <w:rtl/>
          <w:lang w:val="en-US"/>
        </w:rPr>
        <w:t xml:space="preserve"> </w:t>
      </w:r>
      <w:r w:rsidR="00D73B4F" w:rsidRPr="00CF10E6">
        <w:rPr>
          <w:rFonts w:hint="eastAsia"/>
          <w:rtl/>
          <w:lang w:val="en-US"/>
        </w:rPr>
        <w:t>الجنسين</w:t>
      </w:r>
      <w:r w:rsidR="00D73B4F" w:rsidRPr="00CF10E6">
        <w:rPr>
          <w:rtl/>
          <w:lang w:val="en-US"/>
        </w:rPr>
        <w:t xml:space="preserve"> </w:t>
      </w:r>
      <w:r w:rsidR="00D73B4F" w:rsidRPr="00CF10E6">
        <w:rPr>
          <w:rFonts w:hint="eastAsia"/>
          <w:rtl/>
          <w:lang w:val="en-US"/>
        </w:rPr>
        <w:t>تحقيقاً</w:t>
      </w:r>
      <w:r w:rsidR="00D73B4F" w:rsidRPr="00CF10E6">
        <w:rPr>
          <w:rtl/>
          <w:lang w:val="en-US"/>
        </w:rPr>
        <w:t xml:space="preserve"> </w:t>
      </w:r>
      <w:r w:rsidR="00D73B4F" w:rsidRPr="00CF10E6">
        <w:rPr>
          <w:rFonts w:hint="eastAsia"/>
          <w:rtl/>
          <w:lang w:val="en-US"/>
        </w:rPr>
        <w:t>لمجتمعات</w:t>
      </w:r>
      <w:r w:rsidR="00D73B4F" w:rsidRPr="00CF10E6">
        <w:rPr>
          <w:rtl/>
          <w:lang w:val="en-US"/>
        </w:rPr>
        <w:t xml:space="preserve"> </w:t>
      </w:r>
      <w:r w:rsidR="00D73B4F" w:rsidRPr="00CF10E6">
        <w:rPr>
          <w:rFonts w:hint="eastAsia"/>
          <w:rtl/>
          <w:lang w:val="en-US"/>
        </w:rPr>
        <w:t>معلومات</w:t>
      </w:r>
      <w:r w:rsidR="00D73B4F" w:rsidRPr="00CF10E6">
        <w:rPr>
          <w:rtl/>
          <w:lang w:val="en-US"/>
        </w:rPr>
        <w:t xml:space="preserve"> </w:t>
      </w:r>
      <w:r w:rsidR="00D73B4F" w:rsidRPr="00CF10E6">
        <w:rPr>
          <w:rFonts w:hint="eastAsia"/>
          <w:rtl/>
          <w:lang w:val="en-US"/>
        </w:rPr>
        <w:t>شاملة للجميع؛</w:t>
      </w:r>
    </w:p>
    <w:p w:rsidR="00FF3188" w:rsidRDefault="00FF3188" w:rsidP="00FF3188">
      <w:pPr>
        <w:rPr>
          <w:rtl/>
          <w:lang w:val="en-US"/>
        </w:rPr>
      </w:pPr>
      <w:r w:rsidRPr="00051783">
        <w:rPr>
          <w:rFonts w:hint="eastAsia"/>
          <w:i/>
          <w:iCs/>
          <w:rtl/>
          <w:lang w:val="en-US"/>
        </w:rPr>
        <w:t>ح</w:t>
      </w:r>
      <w:r w:rsidRPr="00051783">
        <w:rPr>
          <w:i/>
          <w:iCs/>
          <w:rtl/>
          <w:lang w:val="en-US"/>
        </w:rPr>
        <w:t>)</w:t>
      </w:r>
      <w:r w:rsidRPr="00051783">
        <w:rPr>
          <w:rtl/>
          <w:lang w:val="en-US"/>
        </w:rPr>
        <w:tab/>
        <w:t>بأن قرار الجمعية العامة للأمم المتحدة</w:t>
      </w:r>
      <w:r>
        <w:rPr>
          <w:rFonts w:hint="cs"/>
          <w:rtl/>
          <w:lang w:val="en-US"/>
        </w:rPr>
        <w:t> </w:t>
      </w:r>
      <w:r w:rsidRPr="00051783">
        <w:rPr>
          <w:lang w:val="en-US"/>
        </w:rPr>
        <w:t>64/289</w:t>
      </w:r>
      <w:r w:rsidRPr="00051783">
        <w:rPr>
          <w:rFonts w:hint="cs"/>
          <w:rtl/>
          <w:lang w:val="en-US"/>
        </w:rPr>
        <w:t xml:space="preserve"> </w:t>
      </w:r>
      <w:r w:rsidRPr="00051783">
        <w:rPr>
          <w:rtl/>
          <w:lang w:val="en-US"/>
        </w:rPr>
        <w:t>بشأن الاتساق على نطاق المنظومة الذي اعتُمد في</w:t>
      </w:r>
      <w:r>
        <w:rPr>
          <w:rFonts w:hint="cs"/>
          <w:rtl/>
          <w:lang w:val="en-US"/>
        </w:rPr>
        <w:t> </w:t>
      </w:r>
      <w:r w:rsidRPr="00051783">
        <w:rPr>
          <w:lang w:val="en-US"/>
        </w:rPr>
        <w:t>21</w:t>
      </w:r>
      <w:r w:rsidRPr="00051783">
        <w:rPr>
          <w:rtl/>
          <w:lang w:val="en-US"/>
        </w:rPr>
        <w:t xml:space="preserve"> يوليو</w:t>
      </w:r>
      <w:r>
        <w:rPr>
          <w:rFonts w:hint="cs"/>
          <w:rtl/>
          <w:lang w:val="en-US"/>
        </w:rPr>
        <w:t> </w:t>
      </w:r>
      <w:r w:rsidRPr="00051783">
        <w:rPr>
          <w:lang w:val="en-US"/>
        </w:rPr>
        <w:t>2010</w:t>
      </w:r>
      <w:r w:rsidRPr="00051783">
        <w:rPr>
          <w:rtl/>
          <w:lang w:val="en-US"/>
        </w:rPr>
        <w:t>، أنشأ جهازاً في الأمم المتحدة يعنى بشؤون المساواة بين الجنسين وتمكين المرأة</w:t>
      </w:r>
      <w:r w:rsidRPr="00051783">
        <w:rPr>
          <w:rFonts w:hint="cs"/>
          <w:rtl/>
          <w:lang w:val="en-US"/>
        </w:rPr>
        <w:t>،</w:t>
      </w:r>
      <w:r w:rsidRPr="00051783">
        <w:rPr>
          <w:rtl/>
          <w:lang w:val="en-US"/>
        </w:rPr>
        <w:t xml:space="preserve"> يعرف باسم "جهاز الأمم المتحدة المعني بشؤون المرأة"</w:t>
      </w:r>
      <w:r>
        <w:rPr>
          <w:rFonts w:hint="cs"/>
          <w:rtl/>
          <w:lang w:val="en-US"/>
        </w:rPr>
        <w:t>،</w:t>
      </w:r>
      <w:r w:rsidRPr="00051783">
        <w:rPr>
          <w:rtl/>
          <w:lang w:val="en-US"/>
        </w:rPr>
        <w:t xml:space="preserve"> وتتمثل </w:t>
      </w:r>
      <w:r>
        <w:rPr>
          <w:rFonts w:hint="cs"/>
          <w:rtl/>
          <w:lang w:val="en-US"/>
        </w:rPr>
        <w:t>ولايته</w:t>
      </w:r>
      <w:r w:rsidRPr="00051783">
        <w:rPr>
          <w:rtl/>
          <w:lang w:val="en-US"/>
        </w:rPr>
        <w:t xml:space="preserve"> في ترويج المساواة بين الجنسين وتمكين</w:t>
      </w:r>
      <w:r>
        <w:rPr>
          <w:rFonts w:hint="cs"/>
          <w:rtl/>
          <w:lang w:val="en-US"/>
        </w:rPr>
        <w:t> </w:t>
      </w:r>
      <w:r w:rsidRPr="00051783">
        <w:rPr>
          <w:rtl/>
          <w:lang w:val="en-US"/>
        </w:rPr>
        <w:t>المرأة،</w:t>
      </w:r>
    </w:p>
    <w:p w:rsidR="00C905FF" w:rsidRDefault="00C905FF" w:rsidP="00FF3188">
      <w:pPr>
        <w:rPr>
          <w:ins w:id="12" w:author="msibrahem" w:date="2014-09-09T13:31:00Z"/>
          <w:rtl/>
          <w:lang w:val="en-US"/>
        </w:rPr>
      </w:pPr>
      <w:ins w:id="13" w:author="msibrahem" w:date="2014-09-09T13:29:00Z">
        <w:r>
          <w:rPr>
            <w:rFonts w:hint="cs"/>
            <w:rtl/>
            <w:lang w:val="en-US"/>
          </w:rPr>
          <w:t xml:space="preserve">ط) </w:t>
        </w:r>
      </w:ins>
      <w:ins w:id="14" w:author="msibrahem" w:date="2014-09-09T13:30:00Z">
        <w:r>
          <w:rPr>
            <w:rFonts w:hint="cs"/>
            <w:rtl/>
            <w:lang w:val="en-US"/>
          </w:rPr>
          <w:t>بالقرار رقم 1327 المعتمد من المجلس في دورته عام 2011</w:t>
        </w:r>
      </w:ins>
      <w:ins w:id="15" w:author="msibrahem" w:date="2014-09-09T13:31:00Z">
        <w:r>
          <w:rPr>
            <w:rFonts w:hint="cs"/>
            <w:rtl/>
            <w:lang w:val="en-US"/>
          </w:rPr>
          <w:t xml:space="preserve"> بشأن </w:t>
        </w:r>
        <w:r w:rsidRPr="00C905FF">
          <w:rPr>
            <w:rFonts w:hint="cs"/>
            <w:rtl/>
            <w:lang w:val="en-US"/>
          </w:rPr>
          <w:t>دور الاتحاد الدولي للاتصالات في مجال تكنولوجيا المعلومات والاتصالات</w:t>
        </w:r>
      </w:ins>
      <w:ins w:id="16" w:author="Nasser Al Marzouqi" w:date="2014-10-07T14:25:00Z">
        <w:r w:rsidR="00C4005E">
          <w:rPr>
            <w:lang w:val="en-US"/>
          </w:rPr>
          <w:t xml:space="preserve"> </w:t>
        </w:r>
      </w:ins>
      <w:ins w:id="17" w:author="msibrahem" w:date="2014-09-09T13:31:00Z">
        <w:r w:rsidRPr="00C905FF">
          <w:rPr>
            <w:rFonts w:hint="cs"/>
            <w:rtl/>
            <w:lang w:val="en-US"/>
          </w:rPr>
          <w:t>وتمكين النساء والفتيات</w:t>
        </w:r>
        <w:r>
          <w:rPr>
            <w:rFonts w:hint="cs"/>
            <w:rtl/>
            <w:lang w:val="en-US"/>
          </w:rPr>
          <w:t>.</w:t>
        </w:r>
      </w:ins>
    </w:p>
    <w:p w:rsidR="00F52930" w:rsidRDefault="00C905FF" w:rsidP="00F52930">
      <w:pPr>
        <w:rPr>
          <w:ins w:id="18" w:author="msibrahem" w:date="2014-09-09T13:44:00Z"/>
          <w:rtl/>
          <w:lang w:bidi="ar-SY"/>
        </w:rPr>
      </w:pPr>
      <w:ins w:id="19" w:author="msibrahem" w:date="2014-09-09T13:31:00Z">
        <w:r>
          <w:rPr>
            <w:rFonts w:hint="cs"/>
            <w:rtl/>
            <w:lang w:val="en-US"/>
          </w:rPr>
          <w:t xml:space="preserve">ي) </w:t>
        </w:r>
      </w:ins>
      <w:ins w:id="20" w:author="msibrahem" w:date="2014-09-09T13:37:00Z">
        <w:r>
          <w:rPr>
            <w:rFonts w:hint="cs"/>
            <w:rtl/>
            <w:lang w:val="en-US"/>
          </w:rPr>
          <w:t>ب</w:t>
        </w:r>
        <w:r w:rsidRPr="007D35C8">
          <w:rPr>
            <w:rtl/>
          </w:rPr>
          <w:t>قرار المجلس الاقتصادي والاجتماعي للأمم المتحدة</w:t>
        </w:r>
        <w:r w:rsidRPr="007D35C8">
          <w:rPr>
            <w:rFonts w:hint="cs"/>
            <w:rtl/>
          </w:rPr>
          <w:t xml:space="preserve"> </w:t>
        </w:r>
        <w:r w:rsidRPr="007D35C8">
          <w:t>(ECOSOC)</w:t>
        </w:r>
        <w:r w:rsidRPr="007D35C8">
          <w:rPr>
            <w:rFonts w:hint="cs"/>
            <w:rtl/>
          </w:rPr>
          <w:t> رقم</w:t>
        </w:r>
        <w:r w:rsidRPr="007D35C8">
          <w:rPr>
            <w:rFonts w:hint="eastAsia"/>
            <w:rtl/>
          </w:rPr>
          <w:t> </w:t>
        </w:r>
        <w:r>
          <w:t>E/20</w:t>
        </w:r>
      </w:ins>
      <w:ins w:id="21" w:author="msibrahem" w:date="2014-09-09T13:38:00Z">
        <w:r>
          <w:t>12</w:t>
        </w:r>
      </w:ins>
      <w:ins w:id="22" w:author="msibrahem" w:date="2014-09-09T13:37:00Z">
        <w:r>
          <w:t>/L.8</w:t>
        </w:r>
      </w:ins>
      <w:ins w:id="23" w:author="msibrahem" w:date="2014-09-09T13:44:00Z">
        <w:r w:rsidR="00F52930" w:rsidRPr="00F52930">
          <w:rPr>
            <w:rFonts w:hint="cs"/>
            <w:rtl/>
          </w:rPr>
          <w:t xml:space="preserve"> </w:t>
        </w:r>
        <w:r w:rsidR="00F52930">
          <w:rPr>
            <w:rFonts w:hint="cs"/>
            <w:rtl/>
            <w:lang w:bidi="ar-SY"/>
          </w:rPr>
          <w:t xml:space="preserve">بشأن تعميم منظور المساواة بين الجنسين في جميع سياسات وبرامج منظومة الأمم المتحدة، والذي رحب بوضع خطة عمل على مستوى منظومة الأمم المتحدة ككل بشأن المساواة بين الجنسين وتمكين المرأة </w:t>
        </w:r>
        <w:r w:rsidR="00F52930">
          <w:rPr>
            <w:lang w:bidi="ar-SY"/>
          </w:rPr>
          <w:t>(UNSWAP)</w:t>
        </w:r>
        <w:r w:rsidR="00F52930">
          <w:rPr>
            <w:rFonts w:hint="cs"/>
            <w:rtl/>
            <w:lang w:bidi="ar-SY"/>
          </w:rPr>
          <w:t>؛</w:t>
        </w:r>
      </w:ins>
    </w:p>
    <w:p w:rsidR="00C905FF" w:rsidRPr="00C905FF" w:rsidRDefault="00C905FF" w:rsidP="00C905FF">
      <w:pPr>
        <w:rPr>
          <w:ins w:id="24" w:author="msibrahem" w:date="2014-09-09T13:35:00Z"/>
          <w:i/>
          <w:iCs/>
          <w:rtl/>
          <w:lang w:val="en-US"/>
        </w:rPr>
      </w:pPr>
      <w:ins w:id="25" w:author="msibrahem" w:date="2014-09-09T13:35:00Z">
        <w:r w:rsidRPr="00C905FF">
          <w:rPr>
            <w:rFonts w:hint="cs"/>
            <w:i/>
            <w:iCs/>
            <w:rtl/>
            <w:lang w:val="en-US"/>
          </w:rPr>
          <w:t xml:space="preserve">ك) </w:t>
        </w:r>
        <w:bookmarkStart w:id="26" w:name="_Toc101071644"/>
        <w:bookmarkStart w:id="27" w:name="_Toc219795013"/>
        <w:bookmarkStart w:id="28" w:name="_Toc219795405"/>
        <w:bookmarkStart w:id="29" w:name="_Toc219803517"/>
        <w:r>
          <w:rPr>
            <w:rFonts w:hint="cs"/>
            <w:i/>
            <w:iCs/>
            <w:rtl/>
            <w:lang w:val="en-US"/>
          </w:rPr>
          <w:t>ب</w:t>
        </w:r>
        <w:r w:rsidRPr="00C905FF">
          <w:rPr>
            <w:rFonts w:hint="cs"/>
            <w:i/>
            <w:iCs/>
            <w:rtl/>
            <w:lang w:val="en-US"/>
          </w:rPr>
          <w:t>القـرار</w:t>
        </w:r>
        <w:r>
          <w:rPr>
            <w:rFonts w:hint="cs"/>
            <w:i/>
            <w:iCs/>
            <w:rtl/>
            <w:lang w:val="en-US"/>
          </w:rPr>
          <w:t xml:space="preserve"> رقم</w:t>
        </w:r>
        <w:r w:rsidRPr="00C905FF">
          <w:rPr>
            <w:rFonts w:hint="cs"/>
            <w:i/>
            <w:iCs/>
            <w:rtl/>
            <w:lang w:val="en-US"/>
          </w:rPr>
          <w:t xml:space="preserve"> </w:t>
        </w:r>
        <w:r w:rsidRPr="00C905FF">
          <w:rPr>
            <w:i/>
            <w:iCs/>
            <w:lang w:val="en-US"/>
          </w:rPr>
          <w:t>55</w:t>
        </w:r>
        <w:r w:rsidRPr="00C905FF">
          <w:rPr>
            <w:rFonts w:hint="cs"/>
            <w:i/>
            <w:iCs/>
            <w:rtl/>
            <w:lang w:val="en-US"/>
          </w:rPr>
          <w:t xml:space="preserve"> </w:t>
        </w:r>
        <w:r>
          <w:rPr>
            <w:rFonts w:hint="cs"/>
            <w:i/>
            <w:iCs/>
            <w:rtl/>
            <w:lang w:val="en-US" w:bidi="ar-EG"/>
          </w:rPr>
          <w:t xml:space="preserve"> للجمعية العالمية لتقييس الاتصالات ( المراجع في دبي 2012)</w:t>
        </w:r>
        <w:r>
          <w:rPr>
            <w:rFonts w:hint="cs"/>
            <w:i/>
            <w:iCs/>
            <w:rtl/>
            <w:lang w:val="en-US"/>
          </w:rPr>
          <w:t xml:space="preserve"> بشأن</w:t>
        </w:r>
        <w:r w:rsidRPr="00C905FF">
          <w:rPr>
            <w:rFonts w:hint="cs"/>
            <w:i/>
            <w:iCs/>
            <w:rtl/>
            <w:lang w:val="en-US"/>
          </w:rPr>
          <w:t xml:space="preserve"> </w:t>
        </w:r>
        <w:bookmarkStart w:id="30" w:name="_Toc349551594"/>
        <w:bookmarkEnd w:id="26"/>
        <w:bookmarkEnd w:id="27"/>
        <w:bookmarkEnd w:id="28"/>
        <w:bookmarkEnd w:id="29"/>
        <w:r w:rsidRPr="00C905FF">
          <w:rPr>
            <w:rFonts w:hint="cs"/>
            <w:i/>
            <w:iCs/>
            <w:rtl/>
            <w:lang w:val="en-US"/>
          </w:rPr>
          <w:t>تعميم منظور المساواة بين الجنسين في أنشطة قطاع تقييس الاتصالات للاتحاد الدولي للاتصالات</w:t>
        </w:r>
        <w:bookmarkEnd w:id="30"/>
      </w:ins>
    </w:p>
    <w:p w:rsidR="00C905FF" w:rsidRDefault="00F52930" w:rsidP="00F52930">
      <w:pPr>
        <w:rPr>
          <w:ins w:id="31" w:author="msibrahem" w:date="2014-09-09T13:54:00Z"/>
          <w:i/>
          <w:iCs/>
          <w:rtl/>
          <w:lang w:val="en-US"/>
        </w:rPr>
      </w:pPr>
      <w:ins w:id="32" w:author="msibrahem" w:date="2014-09-09T13:46:00Z">
        <w:r>
          <w:rPr>
            <w:rFonts w:hint="cs"/>
            <w:i/>
            <w:iCs/>
            <w:rtl/>
            <w:lang w:val="en-US"/>
          </w:rPr>
          <w:t>ل)</w:t>
        </w:r>
        <w:r w:rsidRPr="00F52930">
          <w:rPr>
            <w:i/>
            <w:iCs/>
            <w:rtl/>
            <w:lang w:val="en-US"/>
          </w:rPr>
          <w:t xml:space="preserve"> القرار</w:t>
        </w:r>
        <w:r w:rsidRPr="00F52930">
          <w:rPr>
            <w:rFonts w:hint="cs"/>
            <w:i/>
            <w:iCs/>
            <w:rtl/>
            <w:lang w:val="en-US"/>
          </w:rPr>
          <w:t> </w:t>
        </w:r>
        <w:r w:rsidRPr="00F52930">
          <w:rPr>
            <w:i/>
            <w:iCs/>
            <w:lang w:val="en-US"/>
          </w:rPr>
          <w:t>55</w:t>
        </w:r>
        <w:r w:rsidRPr="00F52930">
          <w:rPr>
            <w:i/>
            <w:iCs/>
            <w:rtl/>
            <w:lang w:val="en-US"/>
          </w:rPr>
          <w:t xml:space="preserve"> (</w:t>
        </w:r>
        <w:r w:rsidRPr="00F52930">
          <w:rPr>
            <w:rFonts w:hint="cs"/>
            <w:i/>
            <w:iCs/>
            <w:rtl/>
            <w:lang w:val="en-US"/>
          </w:rPr>
          <w:t>دبي</w:t>
        </w:r>
        <w:r w:rsidRPr="00F52930">
          <w:rPr>
            <w:i/>
            <w:iCs/>
            <w:rtl/>
            <w:lang w:val="en-US"/>
          </w:rPr>
          <w:t>،</w:t>
        </w:r>
        <w:r w:rsidRPr="00F52930">
          <w:rPr>
            <w:rFonts w:hint="cs"/>
            <w:i/>
            <w:iCs/>
            <w:rtl/>
            <w:lang w:val="en-US"/>
          </w:rPr>
          <w:t> </w:t>
        </w:r>
        <w:r w:rsidRPr="00F52930">
          <w:rPr>
            <w:i/>
            <w:iCs/>
            <w:lang w:val="en-US"/>
          </w:rPr>
          <w:t>2014</w:t>
        </w:r>
        <w:r w:rsidRPr="00F52930">
          <w:rPr>
            <w:i/>
            <w:iCs/>
            <w:rtl/>
            <w:lang w:val="en-US"/>
          </w:rPr>
          <w:t>) للمؤتمر العالمي لتنمية الاتصالات</w:t>
        </w:r>
      </w:ins>
      <w:ins w:id="33" w:author="msibrahem" w:date="2014-09-09T13:54:00Z">
        <w:r>
          <w:rPr>
            <w:rFonts w:hint="cs"/>
            <w:i/>
            <w:iCs/>
            <w:rtl/>
            <w:lang w:val="en-US"/>
          </w:rPr>
          <w:t xml:space="preserve"> بشأن</w:t>
        </w:r>
      </w:ins>
      <w:ins w:id="34" w:author="msibrahem" w:date="2014-09-09T13:46:00Z">
        <w:r w:rsidRPr="00F52930">
          <w:rPr>
            <w:i/>
            <w:iCs/>
            <w:rtl/>
            <w:lang w:val="en-US"/>
          </w:rPr>
          <w:t xml:space="preserve"> </w:t>
        </w:r>
      </w:ins>
      <w:ins w:id="35" w:author="msibrahem" w:date="2014-09-09T13:54:00Z">
        <w:r w:rsidRPr="00F52930">
          <w:rPr>
            <w:rFonts w:hint="cs"/>
            <w:i/>
            <w:iCs/>
            <w:rtl/>
            <w:lang w:val="en-US"/>
          </w:rPr>
          <w:t>تعميم منظور المساواة بين الجنسين من أجل</w:t>
        </w:r>
        <w:r>
          <w:rPr>
            <w:rFonts w:hint="cs"/>
            <w:i/>
            <w:iCs/>
            <w:rtl/>
            <w:lang w:val="en-US"/>
          </w:rPr>
          <w:t xml:space="preserve"> </w:t>
        </w:r>
        <w:r w:rsidRPr="00F52930">
          <w:rPr>
            <w:rFonts w:hint="cs"/>
            <w:i/>
            <w:iCs/>
            <w:rtl/>
            <w:lang w:val="en-US"/>
          </w:rPr>
          <w:t>مجتمع معلومات شامل قائم على المساواة</w:t>
        </w:r>
      </w:ins>
      <w:ins w:id="36" w:author="msibrahem" w:date="2014-09-09T13:46:00Z">
        <w:r w:rsidRPr="00F52930">
          <w:rPr>
            <w:rFonts w:hint="cs"/>
            <w:i/>
            <w:iCs/>
            <w:rtl/>
            <w:lang w:val="en-US"/>
          </w:rPr>
          <w:t>؛</w:t>
        </w:r>
      </w:ins>
    </w:p>
    <w:p w:rsidR="00F52930" w:rsidRPr="00B32CC4" w:rsidRDefault="00F52930" w:rsidP="00A41FFA">
      <w:pPr>
        <w:rPr>
          <w:i/>
          <w:iCs/>
          <w:rtl/>
          <w:lang w:val="en-US" w:bidi="ar-EG"/>
        </w:rPr>
      </w:pPr>
      <w:ins w:id="37" w:author="msibrahem" w:date="2014-09-09T13:54:00Z">
        <w:r>
          <w:rPr>
            <w:rFonts w:hint="cs"/>
            <w:i/>
            <w:iCs/>
            <w:rtl/>
            <w:lang w:val="en-US"/>
          </w:rPr>
          <w:t>م)</w:t>
        </w:r>
      </w:ins>
      <w:ins w:id="38" w:author="msibrahem" w:date="2014-09-09T14:09:00Z">
        <w:r w:rsidR="00B32CC4" w:rsidRPr="00B32CC4">
          <w:rPr>
            <w:i/>
            <w:iCs/>
            <w:rtl/>
            <w:lang w:val="en-US"/>
          </w:rPr>
          <w:t xml:space="preserve"> ديباجة </w:t>
        </w:r>
      </w:ins>
      <w:ins w:id="39" w:author="msibrahem" w:date="2014-09-09T14:19:00Z">
        <w:r w:rsidR="00A41FFA" w:rsidRPr="00B32CC4">
          <w:rPr>
            <w:i/>
            <w:iCs/>
            <w:rtl/>
            <w:lang w:val="en-US"/>
          </w:rPr>
          <w:t xml:space="preserve">بيان </w:t>
        </w:r>
      </w:ins>
      <w:ins w:id="40" w:author="msibrahem" w:date="2014-09-09T14:09:00Z">
        <w:r w:rsidR="00B32CC4" w:rsidRPr="00B32CC4">
          <w:rPr>
            <w:i/>
            <w:iCs/>
            <w:rtl/>
            <w:lang w:val="en-US"/>
          </w:rPr>
          <w:t>القمة</w:t>
        </w:r>
        <w:r w:rsidR="00B32CC4">
          <w:rPr>
            <w:rFonts w:hint="cs"/>
            <w:i/>
            <w:iCs/>
            <w:rtl/>
            <w:lang w:val="en-US"/>
          </w:rPr>
          <w:t xml:space="preserve"> الع</w:t>
        </w:r>
      </w:ins>
      <w:ins w:id="41" w:author="msibrahem" w:date="2014-09-09T14:12:00Z">
        <w:r w:rsidR="00B32CC4">
          <w:rPr>
            <w:rFonts w:hint="cs"/>
            <w:i/>
            <w:iCs/>
            <w:rtl/>
            <w:lang w:val="en-US"/>
          </w:rPr>
          <w:t>ا</w:t>
        </w:r>
      </w:ins>
      <w:ins w:id="42" w:author="msibrahem" w:date="2014-09-09T14:09:00Z">
        <w:r w:rsidR="00B32CC4">
          <w:rPr>
            <w:rFonts w:hint="cs"/>
            <w:i/>
            <w:iCs/>
            <w:rtl/>
            <w:lang w:val="en-US"/>
          </w:rPr>
          <w:t>لمية لمجتمع المعلومات</w:t>
        </w:r>
        <w:r w:rsidR="00B32CC4">
          <w:rPr>
            <w:i/>
            <w:iCs/>
            <w:lang w:val="en-US"/>
          </w:rPr>
          <w:t>WSIS +10</w:t>
        </w:r>
        <w:r w:rsidR="00B32CC4" w:rsidRPr="00B32CC4">
          <w:rPr>
            <w:i/>
            <w:iCs/>
            <w:rtl/>
            <w:lang w:val="en-US"/>
          </w:rPr>
          <w:t xml:space="preserve"> حول تنفيذ نتائج القمة ، </w:t>
        </w:r>
      </w:ins>
      <w:ins w:id="43" w:author="msibrahem" w:date="2014-09-09T14:10:00Z">
        <w:r w:rsidR="00B32CC4">
          <w:rPr>
            <w:rFonts w:hint="cs"/>
            <w:i/>
            <w:iCs/>
            <w:rtl/>
            <w:lang w:val="en-US" w:bidi="ar-EG"/>
          </w:rPr>
          <w:t xml:space="preserve">والذي أكد </w:t>
        </w:r>
      </w:ins>
      <w:ins w:id="44" w:author="msibrahem" w:date="2014-09-09T14:09:00Z">
        <w:r w:rsidR="00B32CC4" w:rsidRPr="00B32CC4">
          <w:rPr>
            <w:i/>
            <w:iCs/>
            <w:rtl/>
            <w:lang w:val="en-US"/>
          </w:rPr>
          <w:t xml:space="preserve"> مجددا على أهمية تعزيز والحفاظ على المساواة بين الجنسين وتمكين المرأة، وضمان إشراك المرأة في مجتمع تكنولوجيا المعلومات والاتصالات العالمي الناشئ</w:t>
        </w:r>
      </w:ins>
      <w:ins w:id="45" w:author="msibrahem" w:date="2014-09-09T14:11:00Z">
        <w:r w:rsidR="00B32CC4">
          <w:rPr>
            <w:rFonts w:hint="cs"/>
            <w:i/>
            <w:iCs/>
            <w:rtl/>
            <w:lang w:val="en-US"/>
          </w:rPr>
          <w:t xml:space="preserve"> مع الأخذ في الاعتبار ولاية الوكالة الحديثة المنشئة للمرأة في الأمم المتحدة </w:t>
        </w:r>
        <w:r w:rsidR="00B32CC4">
          <w:rPr>
            <w:i/>
            <w:lang w:val="en-US"/>
          </w:rPr>
          <w:t>UN-WOMEN</w:t>
        </w:r>
        <w:r w:rsidR="00B32CC4">
          <w:rPr>
            <w:rFonts w:hint="cs"/>
            <w:i/>
            <w:iCs/>
            <w:rtl/>
            <w:lang w:val="en-US" w:bidi="ar-EG"/>
          </w:rPr>
          <w:t>.</w:t>
        </w:r>
      </w:ins>
    </w:p>
    <w:p w:rsidR="00FF3188" w:rsidRPr="00051783" w:rsidRDefault="00FF3188" w:rsidP="00FF3188">
      <w:pPr>
        <w:pStyle w:val="Call"/>
        <w:rPr>
          <w:rtl/>
        </w:rPr>
      </w:pPr>
      <w:r w:rsidRPr="00051783">
        <w:rPr>
          <w:rtl/>
        </w:rPr>
        <w:t>وإذ يعترف</w:t>
      </w:r>
    </w:p>
    <w:p w:rsidR="00FF3188" w:rsidRPr="00051783" w:rsidRDefault="00FF3188" w:rsidP="00FF3188">
      <w:pPr>
        <w:rPr>
          <w:rtl/>
          <w:lang w:val="en-US"/>
        </w:rPr>
      </w:pPr>
      <w:r w:rsidRPr="00051783">
        <w:rPr>
          <w:i/>
          <w:iCs/>
          <w:rtl/>
          <w:lang w:val="en-US"/>
        </w:rPr>
        <w:t xml:space="preserve"> أ )</w:t>
      </w:r>
      <w:r w:rsidRPr="00051783">
        <w:rPr>
          <w:i/>
          <w:iCs/>
          <w:rtl/>
          <w:lang w:val="en-US"/>
        </w:rPr>
        <w:tab/>
      </w:r>
      <w:r w:rsidRPr="00051783">
        <w:rPr>
          <w:rtl/>
          <w:lang w:val="en-US"/>
        </w:rPr>
        <w:t>بأن المجتمع ككل، خاصة في سياق مجتمع المعلومات والمعرفة، سيستفيد من مشاركة المرأة والرجل على قدم المساواة في وضع السياسات واتخاذ القرارات وفي الوصول على قدم المساواة إلى خدمات</w:t>
      </w:r>
      <w:r>
        <w:rPr>
          <w:rFonts w:hint="cs"/>
          <w:rtl/>
          <w:lang w:val="en-US"/>
        </w:rPr>
        <w:t> </w:t>
      </w:r>
      <w:r w:rsidRPr="00051783">
        <w:rPr>
          <w:rtl/>
          <w:lang w:val="en-US"/>
        </w:rPr>
        <w:t>الاتصالات؛</w:t>
      </w:r>
    </w:p>
    <w:p w:rsidR="00FF3188" w:rsidRPr="00051783" w:rsidRDefault="00FF3188" w:rsidP="00FF3188">
      <w:pPr>
        <w:rPr>
          <w:rtl/>
          <w:lang w:val="en-US"/>
        </w:rPr>
      </w:pPr>
      <w:r w:rsidRPr="00051783">
        <w:rPr>
          <w:i/>
          <w:iCs/>
          <w:rtl/>
          <w:lang w:val="en-US"/>
        </w:rPr>
        <w:t>ب)</w:t>
      </w:r>
      <w:r w:rsidRPr="00051783">
        <w:rPr>
          <w:i/>
          <w:iCs/>
          <w:rtl/>
          <w:lang w:val="en-US"/>
        </w:rPr>
        <w:tab/>
      </w:r>
      <w:r w:rsidRPr="00051783">
        <w:rPr>
          <w:rtl/>
          <w:lang w:val="en-US"/>
        </w:rPr>
        <w:t xml:space="preserve">بأن تكنولوجيات المعلومات والاتصالات </w:t>
      </w:r>
      <w:r>
        <w:rPr>
          <w:rFonts w:hint="cs"/>
          <w:rtl/>
          <w:lang w:val="en-US"/>
        </w:rPr>
        <w:t>أدوات في سبيل تحقيق</w:t>
      </w:r>
      <w:r w:rsidRPr="00051783">
        <w:rPr>
          <w:rtl/>
          <w:lang w:val="en-US"/>
        </w:rPr>
        <w:t xml:space="preserve"> المساواة بين المرأة والرجل وتمكين المرأة، وجزء لا يتجزأ من عملية </w:t>
      </w:r>
      <w:r>
        <w:rPr>
          <w:rFonts w:hint="cs"/>
          <w:rtl/>
          <w:lang w:val="en-US"/>
        </w:rPr>
        <w:t>إقامة</w:t>
      </w:r>
      <w:r w:rsidRPr="00051783">
        <w:rPr>
          <w:rtl/>
          <w:lang w:val="en-US"/>
        </w:rPr>
        <w:t xml:space="preserve"> مجتمعات يساهم ويشارك فيها </w:t>
      </w:r>
      <w:r>
        <w:rPr>
          <w:rFonts w:hint="cs"/>
          <w:rtl/>
          <w:lang w:val="en-US"/>
        </w:rPr>
        <w:t>كل من الرجل والمرأة بشكل </w:t>
      </w:r>
      <w:r w:rsidRPr="00051783">
        <w:rPr>
          <w:rtl/>
          <w:lang w:val="en-US"/>
        </w:rPr>
        <w:t>أساسي؛</w:t>
      </w:r>
    </w:p>
    <w:p w:rsidR="00FF3188" w:rsidRDefault="00FF3188" w:rsidP="00FF3188">
      <w:pPr>
        <w:rPr>
          <w:ins w:id="46" w:author="msibrahem" w:date="2014-09-09T14:19:00Z"/>
          <w:rtl/>
          <w:lang w:val="en-US"/>
        </w:rPr>
      </w:pPr>
      <w:r w:rsidRPr="00051783">
        <w:rPr>
          <w:i/>
          <w:iCs/>
          <w:rtl/>
          <w:lang w:val="en-US"/>
        </w:rPr>
        <w:lastRenderedPageBreak/>
        <w:t>ج)</w:t>
      </w:r>
      <w:r w:rsidRPr="00051783">
        <w:rPr>
          <w:i/>
          <w:iCs/>
          <w:rtl/>
          <w:lang w:val="en-US"/>
        </w:rPr>
        <w:tab/>
      </w:r>
      <w:r w:rsidRPr="00051783">
        <w:rPr>
          <w:rtl/>
          <w:lang w:val="en-US"/>
        </w:rPr>
        <w:t>بأن نتائج القمة العالمية لمجتمع المعلومات، المتمثلة في إعلان مبادئ جنيف وخطة عمل جنيف والتزام تونس وبرنامج عمل تونس</w:t>
      </w:r>
      <w:r>
        <w:rPr>
          <w:rFonts w:hint="cs"/>
          <w:rtl/>
          <w:lang w:val="en-US"/>
        </w:rPr>
        <w:t xml:space="preserve"> بشأن مجتمع المعلومات</w:t>
      </w:r>
      <w:r w:rsidRPr="00051783">
        <w:rPr>
          <w:rtl/>
          <w:lang w:val="en-US"/>
        </w:rPr>
        <w:t xml:space="preserve">، </w:t>
      </w:r>
      <w:r>
        <w:rPr>
          <w:rFonts w:hint="cs"/>
          <w:rtl/>
          <w:lang w:val="en-US"/>
        </w:rPr>
        <w:t>تعرض</w:t>
      </w:r>
      <w:r w:rsidRPr="00051783">
        <w:rPr>
          <w:rtl/>
          <w:lang w:val="en-US"/>
        </w:rPr>
        <w:t xml:space="preserve"> مفهوم مجتمع المعلومات وأنه يجب الاستمرار في بذل الجهود في هذا السياق من أجل سد الفجوة الرقمية بين</w:t>
      </w:r>
      <w:r>
        <w:rPr>
          <w:rFonts w:hint="cs"/>
          <w:rtl/>
          <w:lang w:val="en-US"/>
        </w:rPr>
        <w:t> </w:t>
      </w:r>
      <w:r w:rsidRPr="00051783">
        <w:rPr>
          <w:rtl/>
          <w:lang w:val="en-US"/>
        </w:rPr>
        <w:t>الجنسين؛</w:t>
      </w:r>
    </w:p>
    <w:p w:rsidR="00810A14" w:rsidRPr="00810A14" w:rsidRDefault="00810A14" w:rsidP="00E37F87">
      <w:pPr>
        <w:rPr>
          <w:ins w:id="47" w:author="msibrahem" w:date="2014-09-09T14:23:00Z"/>
          <w:i/>
          <w:iCs/>
          <w:lang w:val="en-US"/>
        </w:rPr>
      </w:pPr>
      <w:ins w:id="48" w:author="msibrahem" w:date="2014-09-09T14:20:00Z">
        <w:r w:rsidRPr="00810A14">
          <w:rPr>
            <w:rFonts w:hint="cs"/>
            <w:i/>
            <w:iCs/>
            <w:rtl/>
            <w:lang w:val="en-US"/>
          </w:rPr>
          <w:t>د)</w:t>
        </w:r>
      </w:ins>
      <w:ins w:id="49" w:author="msibrahem" w:date="2014-09-09T14:21:00Z">
        <w:r w:rsidRPr="00810A14">
          <w:rPr>
            <w:rFonts w:hint="cs"/>
            <w:i/>
            <w:iCs/>
            <w:rtl/>
            <w:lang w:val="en-US"/>
          </w:rPr>
          <w:t xml:space="preserve"> أن بيان القمة العالمية لمجتمع المعلومات </w:t>
        </w:r>
        <w:r w:rsidRPr="00810A14">
          <w:rPr>
            <w:i/>
            <w:iCs/>
            <w:lang w:val="en-US"/>
          </w:rPr>
          <w:t>WSIS+10</w:t>
        </w:r>
        <w:r w:rsidRPr="00810A14">
          <w:rPr>
            <w:rFonts w:hint="cs"/>
            <w:i/>
            <w:iCs/>
            <w:rtl/>
            <w:lang w:val="en-US"/>
          </w:rPr>
          <w:t xml:space="preserve"> </w:t>
        </w:r>
      </w:ins>
      <w:ins w:id="50" w:author="msibrahem" w:date="2014-09-09T14:22:00Z">
        <w:r w:rsidRPr="00B32CC4">
          <w:rPr>
            <w:i/>
            <w:iCs/>
            <w:rtl/>
            <w:lang w:val="en-US"/>
          </w:rPr>
          <w:t>حول تنفيذ نتائج القمة</w:t>
        </w:r>
      </w:ins>
      <w:ins w:id="51" w:author="msibrahem" w:date="2014-09-09T14:24:00Z">
        <w:r>
          <w:rPr>
            <w:rFonts w:hint="cs"/>
            <w:i/>
            <w:iCs/>
            <w:rtl/>
            <w:lang w:val="en-US"/>
          </w:rPr>
          <w:t xml:space="preserve"> أعلن الالتزام </w:t>
        </w:r>
      </w:ins>
      <w:ins w:id="52" w:author="msibrahem" w:date="2014-09-09T14:23:00Z">
        <w:r w:rsidRPr="00810A14">
          <w:rPr>
            <w:i/>
            <w:iCs/>
            <w:rtl/>
            <w:lang w:val="en-US"/>
          </w:rPr>
          <w:t>بضمان أن يتيح مجتمع المعلومات تمكين المرأة ومشاركتها الكاملة على قدم المساواة في جميع مجالات المجتمع وفي جميع عمليات صنع القرار</w:t>
        </w:r>
      </w:ins>
      <w:ins w:id="53" w:author="msibrahem" w:date="2014-09-09T14:27:00Z">
        <w:r w:rsidR="00E37F87">
          <w:rPr>
            <w:rFonts w:hint="cs"/>
            <w:i/>
            <w:iCs/>
            <w:rtl/>
            <w:lang w:val="en-US"/>
          </w:rPr>
          <w:t>،</w:t>
        </w:r>
      </w:ins>
    </w:p>
    <w:p w:rsidR="00FF3188" w:rsidRDefault="00810A14" w:rsidP="00FF3188">
      <w:pPr>
        <w:rPr>
          <w:ins w:id="54" w:author="msibrahem" w:date="2014-09-09T14:20:00Z"/>
          <w:rtl/>
          <w:lang w:val="en-US"/>
        </w:rPr>
      </w:pPr>
      <w:ins w:id="55" w:author="msibrahem" w:date="2014-09-09T14:20:00Z">
        <w:r>
          <w:rPr>
            <w:rFonts w:hint="cs"/>
            <w:i/>
            <w:iCs/>
            <w:rtl/>
            <w:lang w:val="en-US"/>
          </w:rPr>
          <w:t>ه</w:t>
        </w:r>
        <w:r w:rsidRPr="00051783">
          <w:rPr>
            <w:i/>
            <w:iCs/>
            <w:rtl/>
            <w:lang w:val="en-US"/>
          </w:rPr>
          <w:t xml:space="preserve"> </w:t>
        </w:r>
      </w:ins>
      <w:r w:rsidR="00FF3188" w:rsidRPr="00051783">
        <w:rPr>
          <w:i/>
          <w:iCs/>
          <w:rtl/>
          <w:lang w:val="en-US"/>
        </w:rPr>
        <w:t>)</w:t>
      </w:r>
      <w:r w:rsidR="00FF3188" w:rsidRPr="00051783">
        <w:rPr>
          <w:rtl/>
          <w:lang w:val="en-US"/>
        </w:rPr>
        <w:tab/>
        <w:t>بوجود عدد متزايد من النساء في ميدان تكنولوجيا المعلومات والاتصالات اللاتي تتمتعن بسلطة صنع القرار ب</w:t>
      </w:r>
      <w:r w:rsidR="00FF3188">
        <w:rPr>
          <w:rtl/>
          <w:lang w:val="en-US"/>
        </w:rPr>
        <w:t>ما </w:t>
      </w:r>
      <w:r w:rsidR="00FF3188" w:rsidRPr="00051783">
        <w:rPr>
          <w:rtl/>
          <w:lang w:val="en-US"/>
        </w:rPr>
        <w:t>في ذلك في الوزارات ذات الصلة والهيئات التنظيمية الوطنية ودوائر الصناعة، واللا</w:t>
      </w:r>
      <w:r w:rsidR="00FF3188" w:rsidRPr="00051783">
        <w:rPr>
          <w:rFonts w:hint="cs"/>
          <w:rtl/>
          <w:lang w:val="en-US"/>
        </w:rPr>
        <w:t>ت</w:t>
      </w:r>
      <w:r w:rsidR="00FF3188" w:rsidRPr="00051783">
        <w:rPr>
          <w:rtl/>
          <w:lang w:val="en-US"/>
        </w:rPr>
        <w:t>ي بإمكانهن النهوض بأعمال الاتحاد من أجل تشجيع الفتيات على اختيار مسار وظيفي في مجال تكنولوجيا المعلومات والاتصالات وتعزيز استعمال تكنولوجيا المعلومات والاتصالات من أجل التمكين الاجتماعي والاقتصادي للمرأة</w:t>
      </w:r>
      <w:r w:rsidR="00FF3188">
        <w:rPr>
          <w:rFonts w:hint="cs"/>
          <w:rtl/>
          <w:lang w:val="en-US"/>
        </w:rPr>
        <w:t> </w:t>
      </w:r>
      <w:r w:rsidR="00FF3188" w:rsidRPr="00051783">
        <w:rPr>
          <w:rtl/>
          <w:lang w:val="en-US"/>
        </w:rPr>
        <w:t>والفتيات،</w:t>
      </w:r>
    </w:p>
    <w:p w:rsidR="00810A14" w:rsidRPr="00810A14" w:rsidRDefault="00810A14" w:rsidP="00B21924">
      <w:pPr>
        <w:rPr>
          <w:i/>
          <w:iCs/>
          <w:rtl/>
          <w:lang w:val="en-US"/>
        </w:rPr>
      </w:pPr>
      <w:ins w:id="56" w:author="msibrahem" w:date="2014-09-09T14:20:00Z">
        <w:r w:rsidRPr="00810A14">
          <w:rPr>
            <w:rFonts w:hint="cs"/>
            <w:i/>
            <w:iCs/>
            <w:rtl/>
            <w:lang w:val="en-US"/>
          </w:rPr>
          <w:t>و)</w:t>
        </w:r>
      </w:ins>
      <w:ins w:id="57" w:author="msibrahem" w:date="2014-09-09T14:25:00Z">
        <w:r w:rsidRPr="00810A14">
          <w:rPr>
            <w:i/>
            <w:iCs/>
            <w:rtl/>
            <w:lang w:val="en-US"/>
          </w:rPr>
          <w:t xml:space="preserve"> أن هناك حاجة متزايدة إلى سد الفجوة الرقمية </w:t>
        </w:r>
      </w:ins>
      <w:ins w:id="58" w:author="testadmin" w:date="2014-09-10T13:58:00Z">
        <w:r w:rsidR="001D5D24">
          <w:rPr>
            <w:rFonts w:hint="cs"/>
            <w:i/>
            <w:iCs/>
            <w:rtl/>
            <w:lang w:val="en-US"/>
          </w:rPr>
          <w:t>لتمكين المرأة</w:t>
        </w:r>
      </w:ins>
      <w:ins w:id="59" w:author="msibrahem" w:date="2014-09-09T14:25:00Z">
        <w:r w:rsidRPr="00810A14">
          <w:rPr>
            <w:i/>
            <w:iCs/>
            <w:rtl/>
            <w:lang w:val="en-US"/>
          </w:rPr>
          <w:t xml:space="preserve">  في المناطق الريفية والمهمشة</w:t>
        </w:r>
      </w:ins>
      <w:ins w:id="60" w:author="msibrahem" w:date="2014-09-09T14:26:00Z">
        <w:r w:rsidR="00E37F87">
          <w:rPr>
            <w:rFonts w:hint="cs"/>
            <w:i/>
            <w:iCs/>
            <w:rtl/>
            <w:lang w:val="en-US"/>
          </w:rPr>
          <w:t xml:space="preserve"> </w:t>
        </w:r>
        <w:r w:rsidR="00E37F87" w:rsidRPr="00E37F87">
          <w:rPr>
            <w:i/>
            <w:iCs/>
            <w:rtl/>
            <w:lang w:val="en-US"/>
          </w:rPr>
          <w:t>الذين كانوا خاضعين لقيود</w:t>
        </w:r>
      </w:ins>
      <w:ins w:id="61" w:author="msibrahem" w:date="2014-09-09T14:27:00Z">
        <w:r w:rsidR="00E37F87">
          <w:rPr>
            <w:rFonts w:hint="cs"/>
            <w:i/>
            <w:iCs/>
            <w:rtl/>
            <w:lang w:val="en-US"/>
          </w:rPr>
          <w:t xml:space="preserve"> </w:t>
        </w:r>
      </w:ins>
      <w:ins w:id="62" w:author="msibrahem" w:date="2014-09-09T14:26:00Z">
        <w:r w:rsidR="00E37F87" w:rsidRPr="00E37F87">
          <w:rPr>
            <w:i/>
            <w:iCs/>
            <w:rtl/>
            <w:lang w:val="en-US"/>
          </w:rPr>
          <w:t xml:space="preserve">تقليدية </w:t>
        </w:r>
      </w:ins>
      <w:ins w:id="63" w:author="msibrahem" w:date="2014-09-09T14:27:00Z">
        <w:r w:rsidR="00E37F87">
          <w:rPr>
            <w:rFonts w:hint="cs"/>
            <w:i/>
            <w:iCs/>
            <w:rtl/>
            <w:lang w:val="en-US"/>
          </w:rPr>
          <w:t>كانت</w:t>
        </w:r>
      </w:ins>
      <w:ins w:id="64" w:author="msibrahem" w:date="2014-09-09T14:26:00Z">
        <w:r w:rsidR="00E37F87" w:rsidRPr="00E37F87">
          <w:rPr>
            <w:i/>
            <w:iCs/>
            <w:rtl/>
            <w:lang w:val="en-US"/>
          </w:rPr>
          <w:t xml:space="preserve"> تعزز التمييز</w:t>
        </w:r>
      </w:ins>
      <w:ins w:id="65" w:author="msibrahem" w:date="2014-09-09T14:27:00Z">
        <w:r w:rsidR="00E37F87">
          <w:rPr>
            <w:rFonts w:hint="cs"/>
            <w:i/>
            <w:iCs/>
            <w:rtl/>
            <w:lang w:val="en-US"/>
          </w:rPr>
          <w:t>،</w:t>
        </w:r>
      </w:ins>
    </w:p>
    <w:p w:rsidR="00FF3188" w:rsidRPr="00810A14" w:rsidRDefault="00FF3188" w:rsidP="00810A14">
      <w:pPr>
        <w:pStyle w:val="Call"/>
        <w:rPr>
          <w:rtl/>
          <w:lang w:val="en-US"/>
        </w:rPr>
      </w:pPr>
      <w:r w:rsidRPr="00810A14">
        <w:rPr>
          <w:rtl/>
          <w:lang w:val="en-US"/>
        </w:rPr>
        <w:t>وإذ يعترف كذلك</w:t>
      </w:r>
    </w:p>
    <w:p w:rsidR="00FF3188" w:rsidRDefault="00FF3188" w:rsidP="00FF3188">
      <w:pPr>
        <w:rPr>
          <w:ins w:id="66" w:author="msibrahem" w:date="2014-09-09T14:28:00Z"/>
          <w:rtl/>
          <w:lang w:val="en-US"/>
        </w:rPr>
      </w:pPr>
      <w:r w:rsidRPr="00051783">
        <w:rPr>
          <w:i/>
          <w:iCs/>
          <w:rtl/>
          <w:lang w:val="en-US"/>
        </w:rPr>
        <w:t xml:space="preserve"> أ )</w:t>
      </w:r>
      <w:r w:rsidRPr="00051783">
        <w:rPr>
          <w:i/>
          <w:iCs/>
          <w:rtl/>
          <w:lang w:val="en-US"/>
        </w:rPr>
        <w:tab/>
      </w:r>
      <w:r w:rsidRPr="00051783">
        <w:rPr>
          <w:rtl/>
          <w:lang w:val="en-US"/>
        </w:rPr>
        <w:t>بالتقدم الذي تم تحقيقه، سواء في الاتحاد أو بين الدول الأعضاء، في زيادة الوعي بأهمية إدماج منظور المساواة بين الجنسين في جميع برامج عمل الاتحاد وزيادة عدد النساء العاملات من الفئة الفنية في الاتحاد، خاصة على مستوى الإدارة العليا، والعمل في الوقت</w:t>
      </w:r>
      <w:r>
        <w:rPr>
          <w:rFonts w:hint="cs"/>
          <w:rtl/>
          <w:lang w:val="en-US"/>
        </w:rPr>
        <w:t xml:space="preserve"> نفسه</w:t>
      </w:r>
      <w:r w:rsidRPr="00051783">
        <w:rPr>
          <w:rtl/>
          <w:lang w:val="en-US"/>
        </w:rPr>
        <w:t xml:space="preserve"> على تحقيق </w:t>
      </w:r>
      <w:r>
        <w:rPr>
          <w:rFonts w:hint="cs"/>
          <w:rtl/>
          <w:lang w:val="en-US"/>
        </w:rPr>
        <w:t>تكافؤ</w:t>
      </w:r>
      <w:r w:rsidRPr="00051783">
        <w:rPr>
          <w:rtl/>
          <w:lang w:val="en-US"/>
        </w:rPr>
        <w:t xml:space="preserve"> الفرص بين الرجال والنساء للوصول إلى الوظائف والأعمال في فئة الخدمات</w:t>
      </w:r>
      <w:r>
        <w:rPr>
          <w:rFonts w:hint="cs"/>
          <w:rtl/>
          <w:lang w:val="en-US"/>
        </w:rPr>
        <w:t> </w:t>
      </w:r>
      <w:r w:rsidRPr="00051783">
        <w:rPr>
          <w:rtl/>
          <w:lang w:val="en-US"/>
        </w:rPr>
        <w:t>العامة؛</w:t>
      </w:r>
    </w:p>
    <w:p w:rsidR="005C4CC8" w:rsidRDefault="005C4CC8" w:rsidP="005C4CC8">
      <w:pPr>
        <w:rPr>
          <w:ins w:id="67" w:author="testadmin" w:date="2014-09-10T13:59:00Z"/>
          <w:rtl/>
          <w:lang w:val="en-US"/>
        </w:rPr>
      </w:pPr>
      <w:ins w:id="68" w:author="msibrahem" w:date="2014-09-09T14:28:00Z">
        <w:r>
          <w:rPr>
            <w:rFonts w:hint="cs"/>
            <w:rtl/>
            <w:lang w:val="en-US"/>
          </w:rPr>
          <w:t>ب)</w:t>
        </w:r>
      </w:ins>
      <w:ins w:id="69" w:author="msibrahem" w:date="2014-09-09T14:32:00Z">
        <w:r>
          <w:rPr>
            <w:rFonts w:hint="cs"/>
            <w:rtl/>
            <w:lang w:val="en-US"/>
          </w:rPr>
          <w:t xml:space="preserve"> النجاح الذي شهده تنظيم الاتحاد الدولي للاتصالات </w:t>
        </w:r>
      </w:ins>
      <w:ins w:id="70" w:author="msibrahem" w:date="2014-09-09T14:33:00Z">
        <w:r>
          <w:rPr>
            <w:rFonts w:hint="cs"/>
            <w:rtl/>
            <w:lang w:val="en-US"/>
          </w:rPr>
          <w:t xml:space="preserve">لليوم الدولي للفتيات في مجال تكنولوجيا المعلومات والاتصالات والذي يعقد سنوياً </w:t>
        </w:r>
      </w:ins>
      <w:ins w:id="71" w:author="msibrahem" w:date="2014-09-09T14:34:00Z">
        <w:r>
          <w:rPr>
            <w:rFonts w:hint="cs"/>
            <w:rtl/>
            <w:lang w:val="en-US"/>
          </w:rPr>
          <w:t>في</w:t>
        </w:r>
      </w:ins>
      <w:ins w:id="72" w:author="msibrahem" w:date="2014-09-09T14:33:00Z">
        <w:r>
          <w:rPr>
            <w:rFonts w:hint="cs"/>
            <w:rtl/>
            <w:lang w:val="en-US"/>
          </w:rPr>
          <w:t xml:space="preserve"> الخميس الرابع من شهر إبريل</w:t>
        </w:r>
      </w:ins>
      <w:ins w:id="73" w:author="msibrahem" w:date="2014-09-09T14:34:00Z">
        <w:r>
          <w:rPr>
            <w:rFonts w:hint="cs"/>
            <w:rtl/>
            <w:lang w:val="en-US"/>
          </w:rPr>
          <w:t>.</w:t>
        </w:r>
      </w:ins>
    </w:p>
    <w:p w:rsidR="001D5D24" w:rsidRPr="00051783" w:rsidRDefault="001D5D24" w:rsidP="005C4CC8">
      <w:pPr>
        <w:rPr>
          <w:rtl/>
          <w:lang w:val="en-US"/>
        </w:rPr>
      </w:pPr>
    </w:p>
    <w:p w:rsidR="00FF3188" w:rsidRPr="00051783" w:rsidRDefault="00FF3188" w:rsidP="00FF3188">
      <w:pPr>
        <w:rPr>
          <w:rtl/>
          <w:lang w:val="en-US"/>
        </w:rPr>
      </w:pPr>
      <w:del w:id="74" w:author="msibrahem" w:date="2014-09-09T14:28:00Z">
        <w:r w:rsidRPr="00051783" w:rsidDel="005C4CC8">
          <w:rPr>
            <w:i/>
            <w:iCs/>
            <w:rtl/>
            <w:lang w:val="en-US"/>
          </w:rPr>
          <w:delText>ب</w:delText>
        </w:r>
      </w:del>
      <w:ins w:id="75" w:author="msibrahem" w:date="2014-09-09T14:28:00Z">
        <w:r w:rsidR="005C4CC8">
          <w:rPr>
            <w:rFonts w:hint="cs"/>
            <w:i/>
            <w:iCs/>
            <w:rtl/>
            <w:lang w:val="en-US"/>
          </w:rPr>
          <w:t>ج</w:t>
        </w:r>
      </w:ins>
      <w:r w:rsidRPr="00051783">
        <w:rPr>
          <w:i/>
          <w:iCs/>
          <w:rtl/>
          <w:lang w:val="en-US"/>
        </w:rPr>
        <w:t>)</w:t>
      </w:r>
      <w:r w:rsidRPr="00051783">
        <w:rPr>
          <w:rtl/>
          <w:lang w:val="en-US"/>
        </w:rPr>
        <w:tab/>
        <w:t>بالاهتمام الكبير بأعمال الاتحاد في مجال المساواة بين الجنسين وتكنولوجيا المعلومات والاتصالات في منظومة الأمم</w:t>
      </w:r>
      <w:r>
        <w:rPr>
          <w:rFonts w:hint="cs"/>
          <w:rtl/>
          <w:lang w:val="en-US"/>
        </w:rPr>
        <w:t> </w:t>
      </w:r>
      <w:r w:rsidRPr="00051783">
        <w:rPr>
          <w:rtl/>
          <w:lang w:val="en-US"/>
        </w:rPr>
        <w:t>المتحدة</w:t>
      </w:r>
      <w:del w:id="76" w:author="mragab" w:date="2014-09-24T13:12:00Z">
        <w:r w:rsidR="00597A34" w:rsidRPr="00D66AD5">
          <w:rPr>
            <w:rFonts w:hint="eastAsia"/>
            <w:rtl/>
            <w:lang w:val="en-US"/>
          </w:rPr>
          <w:delText>،</w:delText>
        </w:r>
      </w:del>
      <w:ins w:id="77" w:author="mragab" w:date="2014-09-24T13:12:00Z">
        <w:r w:rsidR="00597A34" w:rsidRPr="00D66AD5">
          <w:rPr>
            <w:rFonts w:hint="eastAsia"/>
            <w:rtl/>
            <w:lang w:val="en-US" w:bidi="ar-EG"/>
          </w:rPr>
          <w:t>ومنها</w:t>
        </w:r>
        <w:r w:rsidR="00597A34" w:rsidRPr="00D66AD5">
          <w:rPr>
            <w:rtl/>
            <w:lang w:val="en-US" w:bidi="ar-EG"/>
          </w:rPr>
          <w:t xml:space="preserve"> "</w:t>
        </w:r>
        <w:r w:rsidR="00597A34" w:rsidRPr="00D66AD5">
          <w:rPr>
            <w:rFonts w:hint="eastAsia"/>
            <w:rtl/>
            <w:lang w:val="en-US" w:bidi="ar-EG"/>
          </w:rPr>
          <w:t>جائزة</w:t>
        </w:r>
        <w:r w:rsidR="00597A34" w:rsidRPr="00D66AD5">
          <w:rPr>
            <w:rtl/>
            <w:lang w:val="en-US" w:bidi="ar-EG"/>
          </w:rPr>
          <w:t xml:space="preserve"> </w:t>
        </w:r>
        <w:r w:rsidR="00597A34" w:rsidRPr="00D66AD5">
          <w:rPr>
            <w:rFonts w:hint="eastAsia"/>
            <w:rtl/>
            <w:lang w:val="en-US" w:bidi="ar-EG"/>
          </w:rPr>
          <w:t>التميز</w:t>
        </w:r>
        <w:r w:rsidR="00597A34" w:rsidRPr="00D66AD5">
          <w:rPr>
            <w:rtl/>
            <w:lang w:val="en-US" w:bidi="ar-EG"/>
          </w:rPr>
          <w:t xml:space="preserve"> </w:t>
        </w:r>
        <w:r w:rsidR="00597A34" w:rsidRPr="00D66AD5">
          <w:rPr>
            <w:rFonts w:hint="eastAsia"/>
            <w:rtl/>
            <w:lang w:val="en-US" w:bidi="ar-EG"/>
          </w:rPr>
          <w:t>فى</w:t>
        </w:r>
        <w:r w:rsidR="00597A34" w:rsidRPr="00D66AD5">
          <w:rPr>
            <w:rtl/>
            <w:lang w:val="en-US" w:bidi="ar-EG"/>
          </w:rPr>
          <w:t xml:space="preserve"> </w:t>
        </w:r>
        <w:r w:rsidR="00597A34" w:rsidRPr="00D66AD5">
          <w:rPr>
            <w:rFonts w:hint="eastAsia"/>
            <w:rtl/>
            <w:lang w:val="en-US" w:bidi="ar-EG"/>
          </w:rPr>
          <w:t>تعميم</w:t>
        </w:r>
        <w:r w:rsidR="00597A34" w:rsidRPr="00D66AD5">
          <w:rPr>
            <w:rtl/>
            <w:lang w:val="en-US" w:bidi="ar-EG"/>
          </w:rPr>
          <w:t xml:space="preserve"> </w:t>
        </w:r>
        <w:r w:rsidR="00597A34" w:rsidRPr="00D66AD5">
          <w:rPr>
            <w:rFonts w:hint="eastAsia"/>
            <w:rtl/>
            <w:lang w:val="en-US" w:bidi="ar-EG"/>
          </w:rPr>
          <w:t>المساواة</w:t>
        </w:r>
        <w:r w:rsidR="00597A34" w:rsidRPr="00D66AD5">
          <w:rPr>
            <w:rtl/>
            <w:lang w:val="en-US" w:bidi="ar-EG"/>
          </w:rPr>
          <w:t xml:space="preserve"> </w:t>
        </w:r>
        <w:r w:rsidR="00597A34" w:rsidRPr="00D66AD5">
          <w:rPr>
            <w:rFonts w:hint="eastAsia"/>
            <w:rtl/>
            <w:lang w:val="en-US" w:bidi="ar-EG"/>
          </w:rPr>
          <w:t>بين</w:t>
        </w:r>
        <w:r w:rsidR="00597A34" w:rsidRPr="00D66AD5">
          <w:rPr>
            <w:rtl/>
            <w:lang w:val="en-US" w:bidi="ar-EG"/>
          </w:rPr>
          <w:t xml:space="preserve"> </w:t>
        </w:r>
        <w:r w:rsidR="00597A34" w:rsidRPr="00D66AD5">
          <w:rPr>
            <w:rFonts w:hint="eastAsia"/>
            <w:rtl/>
            <w:lang w:val="en-US" w:bidi="ar-EG"/>
          </w:rPr>
          <w:t>الجنسين</w:t>
        </w:r>
        <w:r w:rsidR="00597A34" w:rsidRPr="00D66AD5">
          <w:rPr>
            <w:rtl/>
            <w:lang w:val="en-US" w:bidi="ar-EG"/>
          </w:rPr>
          <w:t xml:space="preserve"> </w:t>
        </w:r>
        <w:r w:rsidR="00597A34" w:rsidRPr="00D66AD5">
          <w:rPr>
            <w:rFonts w:hint="eastAsia"/>
            <w:rtl/>
            <w:lang w:val="en-US" w:bidi="ar-EG"/>
          </w:rPr>
          <w:t>فى</w:t>
        </w:r>
        <w:r w:rsidR="00597A34" w:rsidRPr="00D66AD5">
          <w:rPr>
            <w:rtl/>
            <w:lang w:val="en-US" w:bidi="ar-EG"/>
          </w:rPr>
          <w:t xml:space="preserve"> </w:t>
        </w:r>
        <w:r w:rsidR="00597A34" w:rsidRPr="00D66AD5">
          <w:rPr>
            <w:rFonts w:hint="eastAsia"/>
            <w:rtl/>
            <w:lang w:val="en-US" w:bidi="ar-EG"/>
          </w:rPr>
          <w:t>مجال</w:t>
        </w:r>
        <w:r w:rsidR="00597A34" w:rsidRPr="00D66AD5">
          <w:rPr>
            <w:rtl/>
            <w:lang w:val="en-US" w:bidi="ar-EG"/>
          </w:rPr>
          <w:t xml:space="preserve"> </w:t>
        </w:r>
        <w:r w:rsidR="00597A34" w:rsidRPr="00D66AD5">
          <w:rPr>
            <w:rFonts w:hint="eastAsia"/>
            <w:rtl/>
            <w:lang w:val="en-US" w:bidi="ar-EG"/>
          </w:rPr>
          <w:t>التكنولوجيا</w:t>
        </w:r>
        <w:r w:rsidR="00597A34" w:rsidRPr="00D66AD5">
          <w:rPr>
            <w:rtl/>
            <w:lang w:val="en-US" w:bidi="ar-EG"/>
          </w:rPr>
          <w:t xml:space="preserve"> </w:t>
        </w:r>
        <w:r w:rsidR="00597A34" w:rsidRPr="00D66AD5">
          <w:t xml:space="preserve">(GEM-TECH) Award   </w:t>
        </w:r>
        <w:r w:rsidR="00597A34" w:rsidRPr="00D66AD5">
          <w:rPr>
            <w:rtl/>
          </w:rPr>
          <w:t xml:space="preserve"> " </w:t>
        </w:r>
        <w:r w:rsidR="00597A34" w:rsidRPr="00D66AD5">
          <w:rPr>
            <w:rFonts w:hint="eastAsia"/>
            <w:rtl/>
          </w:rPr>
          <w:t>والتى</w:t>
        </w:r>
        <w:r w:rsidR="00597A34" w:rsidRPr="00D66AD5">
          <w:rPr>
            <w:rtl/>
          </w:rPr>
          <w:t xml:space="preserve"> </w:t>
        </w:r>
      </w:ins>
      <w:ins w:id="78" w:author="mragab" w:date="2014-09-24T13:13:00Z">
        <w:r w:rsidR="00597A34" w:rsidRPr="00D66AD5">
          <w:rPr>
            <w:rFonts w:hint="eastAsia"/>
            <w:rtl/>
          </w:rPr>
          <w:t>ت</w:t>
        </w:r>
      </w:ins>
      <w:ins w:id="79" w:author="mragab" w:date="2014-09-24T13:12:00Z">
        <w:r w:rsidR="00597A34" w:rsidRPr="00D66AD5">
          <w:rPr>
            <w:rFonts w:hint="eastAsia"/>
            <w:rtl/>
          </w:rPr>
          <w:t>منحها</w:t>
        </w:r>
        <w:r w:rsidR="00597A34" w:rsidRPr="00D66AD5">
          <w:rPr>
            <w:rtl/>
          </w:rPr>
          <w:t xml:space="preserve"> </w:t>
        </w:r>
        <w:r w:rsidR="00597A34" w:rsidRPr="00D66AD5">
          <w:rPr>
            <w:rFonts w:hint="eastAsia"/>
            <w:rtl/>
          </w:rPr>
          <w:t>كل</w:t>
        </w:r>
        <w:r w:rsidR="00597A34" w:rsidRPr="00D66AD5">
          <w:rPr>
            <w:rtl/>
          </w:rPr>
          <w:t xml:space="preserve"> </w:t>
        </w:r>
        <w:r w:rsidR="00597A34" w:rsidRPr="00D66AD5">
          <w:rPr>
            <w:rFonts w:hint="eastAsia"/>
            <w:rtl/>
          </w:rPr>
          <w:t>من</w:t>
        </w:r>
        <w:r w:rsidR="00597A34" w:rsidRPr="00D66AD5">
          <w:rPr>
            <w:rtl/>
          </w:rPr>
          <w:t xml:space="preserve"> </w:t>
        </w:r>
        <w:r w:rsidR="00597A34" w:rsidRPr="00D66AD5">
          <w:rPr>
            <w:rFonts w:hint="eastAsia"/>
            <w:rtl/>
          </w:rPr>
          <w:t>الأمم</w:t>
        </w:r>
        <w:r w:rsidR="00597A34" w:rsidRPr="00D66AD5">
          <w:rPr>
            <w:rtl/>
          </w:rPr>
          <w:t xml:space="preserve"> </w:t>
        </w:r>
        <w:r w:rsidR="00597A34" w:rsidRPr="00D66AD5">
          <w:rPr>
            <w:rFonts w:hint="eastAsia"/>
            <w:rtl/>
          </w:rPr>
          <w:t>المتحدة</w:t>
        </w:r>
        <w:r w:rsidR="00597A34" w:rsidRPr="00D66AD5">
          <w:rPr>
            <w:rtl/>
          </w:rPr>
          <w:t xml:space="preserve"> </w:t>
        </w:r>
        <w:r w:rsidR="00597A34" w:rsidRPr="00D66AD5">
          <w:rPr>
            <w:rFonts w:hint="eastAsia"/>
            <w:rtl/>
          </w:rPr>
          <w:t>والاتحاد</w:t>
        </w:r>
        <w:r w:rsidR="00597A34" w:rsidRPr="00D66AD5">
          <w:rPr>
            <w:rtl/>
          </w:rPr>
          <w:t xml:space="preserve"> </w:t>
        </w:r>
        <w:r w:rsidR="00597A34" w:rsidRPr="00D66AD5">
          <w:rPr>
            <w:rFonts w:hint="eastAsia"/>
            <w:rtl/>
          </w:rPr>
          <w:t>لمن</w:t>
        </w:r>
        <w:r w:rsidR="00597A34" w:rsidRPr="00D66AD5">
          <w:rPr>
            <w:rtl/>
          </w:rPr>
          <w:t xml:space="preserve"> </w:t>
        </w:r>
        <w:r w:rsidR="00597A34" w:rsidRPr="00D66AD5">
          <w:rPr>
            <w:rFonts w:hint="eastAsia"/>
            <w:rtl/>
          </w:rPr>
          <w:t>يع</w:t>
        </w:r>
      </w:ins>
      <w:ins w:id="80" w:author="mragab" w:date="2014-09-24T13:13:00Z">
        <w:r w:rsidR="00597A34" w:rsidRPr="00D66AD5">
          <w:rPr>
            <w:rFonts w:hint="eastAsia"/>
            <w:rtl/>
          </w:rPr>
          <w:t>د</w:t>
        </w:r>
      </w:ins>
      <w:ins w:id="81" w:author="mragab" w:date="2014-09-24T13:12:00Z">
        <w:r w:rsidR="00597A34" w:rsidRPr="00D66AD5">
          <w:rPr>
            <w:rtl/>
          </w:rPr>
          <w:t xml:space="preserve"> </w:t>
        </w:r>
        <w:r w:rsidR="00597A34" w:rsidRPr="00D66AD5">
          <w:rPr>
            <w:rFonts w:hint="eastAsia"/>
            <w:rtl/>
          </w:rPr>
          <w:t>قدوة</w:t>
        </w:r>
        <w:r w:rsidR="00597A34" w:rsidRPr="00D66AD5">
          <w:rPr>
            <w:rtl/>
          </w:rPr>
          <w:t xml:space="preserve"> </w:t>
        </w:r>
      </w:ins>
      <w:ins w:id="82" w:author="mragab" w:date="2014-09-24T13:13:00Z">
        <w:r w:rsidR="00597A34" w:rsidRPr="00D66AD5">
          <w:rPr>
            <w:rFonts w:hint="eastAsia"/>
            <w:rtl/>
          </w:rPr>
          <w:t>يحتذى</w:t>
        </w:r>
        <w:r w:rsidR="00597A34" w:rsidRPr="00D66AD5">
          <w:rPr>
            <w:rtl/>
          </w:rPr>
          <w:t xml:space="preserve"> </w:t>
        </w:r>
        <w:r w:rsidR="00597A34" w:rsidRPr="00D66AD5">
          <w:rPr>
            <w:rFonts w:hint="eastAsia"/>
            <w:rtl/>
          </w:rPr>
          <w:t>بها</w:t>
        </w:r>
        <w:r w:rsidR="00597A34" w:rsidRPr="00D66AD5">
          <w:rPr>
            <w:rtl/>
          </w:rPr>
          <w:t xml:space="preserve"> </w:t>
        </w:r>
      </w:ins>
      <w:ins w:id="83" w:author="mragab" w:date="2014-09-24T13:12:00Z">
        <w:r w:rsidR="00597A34" w:rsidRPr="00D66AD5">
          <w:rPr>
            <w:rFonts w:hint="eastAsia"/>
            <w:rtl/>
          </w:rPr>
          <w:t>فى</w:t>
        </w:r>
        <w:r w:rsidR="00597A34" w:rsidRPr="00D66AD5">
          <w:rPr>
            <w:rtl/>
          </w:rPr>
          <w:t xml:space="preserve"> </w:t>
        </w:r>
        <w:r w:rsidR="00597A34" w:rsidRPr="00D66AD5">
          <w:rPr>
            <w:rFonts w:hint="eastAsia"/>
            <w:rtl/>
          </w:rPr>
          <w:t>مجال</w:t>
        </w:r>
        <w:r w:rsidR="00597A34" w:rsidRPr="00D66AD5">
          <w:rPr>
            <w:rtl/>
          </w:rPr>
          <w:t xml:space="preserve"> </w:t>
        </w:r>
        <w:r w:rsidR="00597A34" w:rsidRPr="00D66AD5">
          <w:rPr>
            <w:rFonts w:hint="eastAsia"/>
            <w:rtl/>
          </w:rPr>
          <w:t>المساواة</w:t>
        </w:r>
        <w:r w:rsidR="00597A34" w:rsidRPr="00D66AD5">
          <w:rPr>
            <w:rtl/>
          </w:rPr>
          <w:t xml:space="preserve"> </w:t>
        </w:r>
        <w:r w:rsidR="00597A34" w:rsidRPr="00D66AD5">
          <w:rPr>
            <w:rFonts w:hint="eastAsia"/>
            <w:rtl/>
          </w:rPr>
          <w:t>بين</w:t>
        </w:r>
        <w:r w:rsidR="00597A34" w:rsidRPr="00D66AD5">
          <w:rPr>
            <w:rtl/>
          </w:rPr>
          <w:t xml:space="preserve"> </w:t>
        </w:r>
        <w:r w:rsidR="00597A34" w:rsidRPr="00D66AD5">
          <w:rPr>
            <w:rFonts w:hint="eastAsia"/>
            <w:rtl/>
          </w:rPr>
          <w:t>الجنسي</w:t>
        </w:r>
        <w:r w:rsidR="00597A34" w:rsidRPr="00D66AD5">
          <w:rPr>
            <w:rFonts w:hint="eastAsia"/>
            <w:rtl/>
            <w:lang w:bidi="ar-EG"/>
          </w:rPr>
          <w:t>ن</w:t>
        </w:r>
        <w:r w:rsidR="00597A34" w:rsidRPr="00D66AD5">
          <w:rPr>
            <w:rtl/>
          </w:rPr>
          <w:t>.</w:t>
        </w:r>
      </w:ins>
    </w:p>
    <w:p w:rsidR="00FF3188" w:rsidRPr="00051783" w:rsidRDefault="00FF3188" w:rsidP="00FF3188">
      <w:pPr>
        <w:pStyle w:val="Call"/>
        <w:rPr>
          <w:rtl/>
        </w:rPr>
      </w:pPr>
      <w:r w:rsidRPr="00051783">
        <w:rPr>
          <w:rtl/>
        </w:rPr>
        <w:t>وإذ يضع في اعتباره</w:t>
      </w:r>
    </w:p>
    <w:p w:rsidR="00FF3188" w:rsidRPr="00051783" w:rsidRDefault="00FF3188" w:rsidP="00FF3188">
      <w:pPr>
        <w:rPr>
          <w:rtl/>
          <w:lang w:val="en-US"/>
        </w:rPr>
      </w:pPr>
      <w:r w:rsidRPr="00051783">
        <w:rPr>
          <w:i/>
          <w:iCs/>
          <w:rtl/>
          <w:lang w:val="en-US"/>
        </w:rPr>
        <w:t xml:space="preserve"> أ )</w:t>
      </w:r>
      <w:r w:rsidRPr="00051783">
        <w:rPr>
          <w:i/>
          <w:iCs/>
          <w:rtl/>
          <w:lang w:val="en-US"/>
        </w:rPr>
        <w:tab/>
      </w:r>
      <w:r>
        <w:rPr>
          <w:rtl/>
          <w:lang w:val="en-US"/>
        </w:rPr>
        <w:t>التقدم الذي أحرزه الاتحاد</w:t>
      </w:r>
      <w:r w:rsidRPr="00051783">
        <w:rPr>
          <w:rtl/>
          <w:lang w:val="en-US"/>
        </w:rPr>
        <w:t>، ولا سيما جهود مكتب تنمية الاتصالات</w:t>
      </w:r>
      <w:r>
        <w:rPr>
          <w:rFonts w:hint="cs"/>
          <w:rtl/>
          <w:lang w:val="en-US"/>
        </w:rPr>
        <w:t>،</w:t>
      </w:r>
      <w:r w:rsidRPr="00051783">
        <w:rPr>
          <w:rtl/>
          <w:lang w:val="en-US"/>
        </w:rPr>
        <w:t xml:space="preserve"> من أجل وضع وتنفيذ مشاريع </w:t>
      </w:r>
      <w:r w:rsidRPr="00051783">
        <w:rPr>
          <w:rFonts w:hint="cs"/>
          <w:rtl/>
          <w:lang w:val="en-US"/>
        </w:rPr>
        <w:t>وأنشطة</w:t>
      </w:r>
      <w:r w:rsidRPr="00051783">
        <w:rPr>
          <w:rtl/>
          <w:lang w:val="en-US"/>
        </w:rPr>
        <w:t xml:space="preserve"> تستعمل تكنولوجيا المعلومات والاتصالات من أجل التمكين الاقتصادي والاجتماعي للمرأة والفتيات، وكذلك من أجل التعريف بالصلات القائمة بين مسائل المساواة بين الجنسين وتكنولوجيا المعلومات والاتصالات داخل الاتحاد وفي</w:t>
      </w:r>
      <w:r>
        <w:rPr>
          <w:rtl/>
          <w:lang w:val="en-US"/>
        </w:rPr>
        <w:t>ما </w:t>
      </w:r>
      <w:r w:rsidRPr="00051783">
        <w:rPr>
          <w:rtl/>
          <w:lang w:val="en-US"/>
        </w:rPr>
        <w:t>بين الدول الأعضاء وأعضاء</w:t>
      </w:r>
      <w:r>
        <w:rPr>
          <w:rFonts w:hint="cs"/>
          <w:rtl/>
          <w:lang w:val="en-US"/>
        </w:rPr>
        <w:t> </w:t>
      </w:r>
      <w:r w:rsidRPr="00051783">
        <w:rPr>
          <w:rtl/>
          <w:lang w:val="en-US"/>
        </w:rPr>
        <w:t>القطاعات؛</w:t>
      </w:r>
    </w:p>
    <w:p w:rsidR="00FF3188" w:rsidRPr="00051783" w:rsidRDefault="00FF3188" w:rsidP="00FF3188">
      <w:pPr>
        <w:rPr>
          <w:rtl/>
          <w:lang w:val="en-US"/>
        </w:rPr>
      </w:pPr>
      <w:r w:rsidRPr="00051783">
        <w:rPr>
          <w:i/>
          <w:iCs/>
          <w:rtl/>
          <w:lang w:val="en-US"/>
        </w:rPr>
        <w:t>ب)</w:t>
      </w:r>
      <w:r w:rsidRPr="00051783">
        <w:rPr>
          <w:i/>
          <w:iCs/>
          <w:rtl/>
          <w:lang w:val="en-US"/>
        </w:rPr>
        <w:tab/>
      </w:r>
      <w:r w:rsidRPr="00051783">
        <w:rPr>
          <w:rtl/>
          <w:lang w:val="en-US"/>
        </w:rPr>
        <w:t xml:space="preserve">النتائج التي توصل إليها فريق العمل المعني </w:t>
      </w:r>
      <w:r>
        <w:rPr>
          <w:rFonts w:hint="cs"/>
          <w:rtl/>
          <w:lang w:val="en-US"/>
        </w:rPr>
        <w:t>بمسائل المساواة</w:t>
      </w:r>
      <w:r w:rsidRPr="00051783">
        <w:rPr>
          <w:rtl/>
          <w:lang w:val="en-US"/>
        </w:rPr>
        <w:t xml:space="preserve"> بين</w:t>
      </w:r>
      <w:r>
        <w:rPr>
          <w:rFonts w:hint="cs"/>
          <w:rtl/>
          <w:lang w:val="en-US"/>
        </w:rPr>
        <w:t> </w:t>
      </w:r>
      <w:r w:rsidRPr="00051783">
        <w:rPr>
          <w:rtl/>
          <w:lang w:val="en-US"/>
        </w:rPr>
        <w:t>الجنسين</w:t>
      </w:r>
      <w:r>
        <w:rPr>
          <w:rFonts w:hint="cs"/>
          <w:rtl/>
          <w:lang w:val="en-US"/>
        </w:rPr>
        <w:t xml:space="preserve"> من أجل تعزيز هذه المساواة</w:t>
      </w:r>
      <w:r w:rsidRPr="00051783">
        <w:rPr>
          <w:rtl/>
          <w:lang w:val="en-US"/>
        </w:rPr>
        <w:t>،</w:t>
      </w:r>
    </w:p>
    <w:p w:rsidR="00C4005E" w:rsidRDefault="006B0A28" w:rsidP="001D5D24">
      <w:pPr>
        <w:pStyle w:val="Call"/>
        <w:tabs>
          <w:tab w:val="clear" w:pos="851"/>
          <w:tab w:val="left" w:pos="-58"/>
        </w:tabs>
        <w:ind w:left="84"/>
      </w:pPr>
      <w:ins w:id="84" w:author="msibrahem" w:date="2014-09-09T14:35:00Z">
        <w:r w:rsidRPr="006B0A28">
          <w:rPr>
            <w:rFonts w:hint="cs"/>
            <w:rtl/>
            <w:lang w:val="en-US"/>
          </w:rPr>
          <w:lastRenderedPageBreak/>
          <w:t>ج)</w:t>
        </w:r>
        <w:r>
          <w:rPr>
            <w:rFonts w:hint="cs"/>
            <w:rtl/>
          </w:rPr>
          <w:t xml:space="preserve"> </w:t>
        </w:r>
      </w:ins>
      <w:ins w:id="85" w:author="msibrahem" w:date="2014-09-09T15:18:00Z">
        <w:r w:rsidR="007364F3" w:rsidRPr="007364F3">
          <w:rPr>
            <w:rFonts w:hint="cs"/>
            <w:rtl/>
            <w:lang w:val="en-US"/>
          </w:rPr>
          <w:t xml:space="preserve">الدراسة التي أجراها </w:t>
        </w:r>
      </w:ins>
      <w:ins w:id="86" w:author="testadmin" w:date="2014-09-10T14:00:00Z">
        <w:r w:rsidR="001D5D24">
          <w:rPr>
            <w:rFonts w:hint="cs"/>
            <w:rtl/>
            <w:lang w:val="en-US"/>
          </w:rPr>
          <w:t xml:space="preserve"> </w:t>
        </w:r>
        <w:r w:rsidR="001D5D24">
          <w:rPr>
            <w:rFonts w:hint="cs"/>
            <w:rtl/>
            <w:lang w:val="en-US" w:bidi="ar-EG"/>
          </w:rPr>
          <w:t>قطاع</w:t>
        </w:r>
      </w:ins>
      <w:ins w:id="87" w:author="msibrahem" w:date="2014-09-09T15:18:00Z">
        <w:r w:rsidR="007364F3" w:rsidRPr="007364F3">
          <w:rPr>
            <w:rFonts w:hint="cs"/>
            <w:rtl/>
            <w:lang w:val="en-US"/>
          </w:rPr>
          <w:t xml:space="preserve"> تقييس الاتصالات </w:t>
        </w:r>
      </w:ins>
      <w:ins w:id="88" w:author="msibrahem" w:date="2014-09-09T15:19:00Z">
        <w:r w:rsidR="007364F3" w:rsidRPr="007364F3">
          <w:rPr>
            <w:rFonts w:hint="cs"/>
            <w:rtl/>
            <w:lang w:val="en-US"/>
          </w:rPr>
          <w:t>عن النساء في مجال تقييس الاتصالات</w:t>
        </w:r>
      </w:ins>
      <w:ins w:id="89" w:author="msibrahem" w:date="2014-09-09T15:25:00Z">
        <w:r w:rsidR="00FC099F">
          <w:rPr>
            <w:rFonts w:hint="cs"/>
            <w:rtl/>
            <w:lang w:val="en-US"/>
          </w:rPr>
          <w:t>،</w:t>
        </w:r>
      </w:ins>
      <w:ins w:id="90" w:author="msibrahem" w:date="2014-09-09T15:20:00Z">
        <w:r w:rsidR="007364F3" w:rsidRPr="007364F3">
          <w:rPr>
            <w:rFonts w:hint="cs"/>
            <w:rtl/>
            <w:lang w:val="en-US"/>
          </w:rPr>
          <w:t xml:space="preserve"> </w:t>
        </w:r>
      </w:ins>
      <w:ins w:id="91" w:author="msibrahem" w:date="2014-09-09T15:26:00Z">
        <w:r w:rsidR="00FC099F">
          <w:rPr>
            <w:rFonts w:hint="cs"/>
            <w:rtl/>
            <w:lang w:val="en-US"/>
          </w:rPr>
          <w:t>و</w:t>
        </w:r>
      </w:ins>
      <w:ins w:id="92" w:author="msibrahem" w:date="2014-09-09T15:22:00Z">
        <w:r w:rsidR="007364F3" w:rsidRPr="007364F3">
          <w:rPr>
            <w:rtl/>
            <w:lang w:val="en-US"/>
          </w:rPr>
          <w:t xml:space="preserve">استكشاف </w:t>
        </w:r>
      </w:ins>
      <w:ins w:id="93" w:author="msibrahem" w:date="2014-09-09T15:34:00Z">
        <w:r w:rsidR="00FC099F">
          <w:rPr>
            <w:rFonts w:hint="cs"/>
            <w:rtl/>
            <w:lang w:val="en-US" w:bidi="ar-EG"/>
          </w:rPr>
          <w:t>وجهات النظر</w:t>
        </w:r>
      </w:ins>
      <w:ins w:id="94" w:author="msibrahem" w:date="2014-09-09T15:22:00Z">
        <w:r w:rsidR="007364F3" w:rsidRPr="007364F3">
          <w:rPr>
            <w:rtl/>
            <w:lang w:val="en-US"/>
          </w:rPr>
          <w:t xml:space="preserve"> والأنشطة المتعلقة </w:t>
        </w:r>
      </w:ins>
      <w:ins w:id="95" w:author="msibrahem" w:date="2014-09-09T15:27:00Z">
        <w:r w:rsidR="00FC099F">
          <w:rPr>
            <w:rFonts w:hint="cs"/>
            <w:rtl/>
            <w:lang w:val="en-US"/>
          </w:rPr>
          <w:t>ب</w:t>
        </w:r>
      </w:ins>
      <w:ins w:id="96" w:author="msibrahem" w:date="2014-09-09T15:22:00Z">
        <w:r w:rsidR="007364F3" w:rsidRPr="007364F3">
          <w:rPr>
            <w:rtl/>
            <w:lang w:val="en-US"/>
          </w:rPr>
          <w:t xml:space="preserve">تعميم </w:t>
        </w:r>
      </w:ins>
      <w:ins w:id="97" w:author="msibrahem" w:date="2014-09-09T15:23:00Z">
        <w:r w:rsidR="007364F3">
          <w:rPr>
            <w:rFonts w:hint="cs"/>
            <w:rtl/>
            <w:lang w:val="en-US"/>
          </w:rPr>
          <w:t>مبدأ المساواة بين الجنسين</w:t>
        </w:r>
      </w:ins>
      <w:ins w:id="98" w:author="msibrahem" w:date="2014-09-09T15:22:00Z">
        <w:r w:rsidR="007364F3" w:rsidRPr="007364F3">
          <w:rPr>
            <w:rtl/>
            <w:lang w:val="en-US"/>
          </w:rPr>
          <w:t xml:space="preserve"> في قطاع تقييس الاتصالات </w:t>
        </w:r>
      </w:ins>
      <w:ins w:id="99" w:author="msibrahem" w:date="2014-09-09T15:24:00Z">
        <w:r w:rsidR="00FC099F">
          <w:rPr>
            <w:rFonts w:hint="cs"/>
            <w:rtl/>
            <w:lang w:val="en-US"/>
          </w:rPr>
          <w:t>،</w:t>
        </w:r>
      </w:ins>
      <w:ins w:id="100" w:author="msibrahem" w:date="2014-09-09T15:22:00Z">
        <w:r w:rsidR="007364F3" w:rsidRPr="007364F3">
          <w:rPr>
            <w:rtl/>
            <w:lang w:val="en-US"/>
          </w:rPr>
          <w:t xml:space="preserve"> </w:t>
        </w:r>
      </w:ins>
      <w:ins w:id="101" w:author="msibrahem" w:date="2014-09-09T15:24:00Z">
        <w:r w:rsidR="00FC099F">
          <w:rPr>
            <w:rFonts w:hint="cs"/>
            <w:rtl/>
            <w:lang w:val="en-US"/>
          </w:rPr>
          <w:t>و</w:t>
        </w:r>
      </w:ins>
      <w:ins w:id="102" w:author="msibrahem" w:date="2014-09-09T15:22:00Z">
        <w:r w:rsidR="007364F3" w:rsidRPr="007364F3">
          <w:rPr>
            <w:rtl/>
            <w:lang w:val="en-US"/>
          </w:rPr>
          <w:t xml:space="preserve">تحديد درجة </w:t>
        </w:r>
      </w:ins>
      <w:ins w:id="103" w:author="msibrahem" w:date="2014-09-09T15:24:00Z">
        <w:r w:rsidR="00FC099F">
          <w:rPr>
            <w:rFonts w:hint="cs"/>
            <w:rtl/>
            <w:lang w:val="en-US"/>
          </w:rPr>
          <w:t>ال</w:t>
        </w:r>
        <w:r w:rsidR="00FC099F" w:rsidRPr="007364F3">
          <w:rPr>
            <w:rtl/>
            <w:lang w:val="en-US"/>
          </w:rPr>
          <w:t xml:space="preserve">مشاركة </w:t>
        </w:r>
        <w:r w:rsidR="00FC099F">
          <w:rPr>
            <w:rFonts w:hint="cs"/>
            <w:rtl/>
            <w:lang w:val="en-US"/>
          </w:rPr>
          <w:t>ال</w:t>
        </w:r>
        <w:r w:rsidR="00FC099F" w:rsidRPr="007364F3">
          <w:rPr>
            <w:rtl/>
            <w:lang w:val="en-US"/>
          </w:rPr>
          <w:t>فعالة</w:t>
        </w:r>
        <w:r w:rsidR="00FC099F">
          <w:rPr>
            <w:rFonts w:hint="cs"/>
            <w:rtl/>
            <w:lang w:val="en-US"/>
          </w:rPr>
          <w:t xml:space="preserve"> ل</w:t>
        </w:r>
        <w:r w:rsidR="00FC099F" w:rsidRPr="007364F3">
          <w:rPr>
            <w:rtl/>
            <w:lang w:val="en-US"/>
          </w:rPr>
          <w:t xml:space="preserve">لمرأة </w:t>
        </w:r>
        <w:r w:rsidR="00FC099F">
          <w:rPr>
            <w:rFonts w:hint="cs"/>
            <w:rtl/>
            <w:lang w:val="en-US"/>
          </w:rPr>
          <w:t xml:space="preserve">في </w:t>
        </w:r>
      </w:ins>
      <w:ins w:id="104" w:author="msibrahem" w:date="2014-09-09T15:22:00Z">
        <w:r w:rsidR="00FC099F">
          <w:rPr>
            <w:rtl/>
            <w:lang w:val="en-US"/>
          </w:rPr>
          <w:t>جميع</w:t>
        </w:r>
      </w:ins>
      <w:ins w:id="105" w:author="msibrahem" w:date="2014-09-09T15:25:00Z">
        <w:r w:rsidR="00FC099F">
          <w:rPr>
            <w:rFonts w:hint="cs"/>
            <w:rtl/>
            <w:lang w:val="en-US"/>
          </w:rPr>
          <w:t xml:space="preserve"> </w:t>
        </w:r>
      </w:ins>
      <w:ins w:id="106" w:author="msibrahem" w:date="2014-09-09T15:22:00Z">
        <w:r w:rsidR="007364F3" w:rsidRPr="007364F3">
          <w:rPr>
            <w:rtl/>
            <w:lang w:val="en-US"/>
          </w:rPr>
          <w:t>أنشطة</w:t>
        </w:r>
      </w:ins>
      <w:ins w:id="107" w:author="msibrahem" w:date="2014-09-09T15:25:00Z">
        <w:r w:rsidR="00FC099F">
          <w:rPr>
            <w:rFonts w:hint="cs"/>
            <w:rtl/>
            <w:lang w:val="en-US"/>
          </w:rPr>
          <w:t xml:space="preserve"> التقييس في الاتحاد الدولي للاتصالات.</w:t>
        </w:r>
      </w:ins>
    </w:p>
    <w:p w:rsidR="00FF3188" w:rsidRPr="00051783" w:rsidRDefault="00C4005E" w:rsidP="001D5D24">
      <w:pPr>
        <w:pStyle w:val="Call"/>
        <w:tabs>
          <w:tab w:val="clear" w:pos="851"/>
          <w:tab w:val="left" w:pos="-58"/>
        </w:tabs>
        <w:ind w:left="84"/>
        <w:rPr>
          <w:rtl/>
        </w:rPr>
      </w:pPr>
      <w:r>
        <w:tab/>
      </w:r>
      <w:r w:rsidR="00FF3188" w:rsidRPr="00051783">
        <w:rPr>
          <w:rtl/>
        </w:rPr>
        <w:t>وإذ يلاحظ</w:t>
      </w:r>
    </w:p>
    <w:p w:rsidR="00FF3188" w:rsidRPr="00051783" w:rsidRDefault="00FF3188" w:rsidP="00FF3188">
      <w:pPr>
        <w:spacing w:before="40" w:line="187" w:lineRule="auto"/>
        <w:rPr>
          <w:rtl/>
          <w:lang w:val="en-US"/>
        </w:rPr>
      </w:pPr>
      <w:r w:rsidRPr="00051783">
        <w:rPr>
          <w:i/>
          <w:iCs/>
          <w:rtl/>
          <w:lang w:val="en-US"/>
        </w:rPr>
        <w:t xml:space="preserve"> أ )</w:t>
      </w:r>
      <w:r w:rsidRPr="00051783">
        <w:rPr>
          <w:i/>
          <w:iCs/>
          <w:rtl/>
          <w:lang w:val="en-US"/>
        </w:rPr>
        <w:tab/>
      </w:r>
      <w:r w:rsidRPr="00051783">
        <w:rPr>
          <w:rtl/>
          <w:lang w:val="en-US"/>
        </w:rPr>
        <w:t xml:space="preserve">الحاجة </w:t>
      </w:r>
      <w:r>
        <w:rPr>
          <w:rFonts w:hint="cs"/>
          <w:rtl/>
          <w:lang w:val="en-US"/>
        </w:rPr>
        <w:t>إلى أن</w:t>
      </w:r>
      <w:r w:rsidRPr="00051783">
        <w:rPr>
          <w:rtl/>
          <w:lang w:val="en-US"/>
        </w:rPr>
        <w:t xml:space="preserve"> يقوم الاتحاد بدراسة وتحليل آثار الاتصالات/تكنولوجيا المعلومات والاتصالات على المرأة والرجل وزيادة</w:t>
      </w:r>
      <w:r w:rsidRPr="00051783">
        <w:rPr>
          <w:rFonts w:hint="cs"/>
          <w:rtl/>
          <w:lang w:val="en-US"/>
        </w:rPr>
        <w:t> </w:t>
      </w:r>
      <w:r w:rsidRPr="00051783">
        <w:rPr>
          <w:rtl/>
          <w:lang w:val="en-US"/>
        </w:rPr>
        <w:t>فهمها؛</w:t>
      </w:r>
    </w:p>
    <w:p w:rsidR="00FF3188" w:rsidRPr="00051783" w:rsidRDefault="00FF3188" w:rsidP="00FF3188">
      <w:pPr>
        <w:spacing w:before="40" w:line="187" w:lineRule="auto"/>
        <w:rPr>
          <w:rtl/>
          <w:lang w:val="en-US"/>
        </w:rPr>
      </w:pPr>
      <w:r w:rsidRPr="00051783">
        <w:rPr>
          <w:i/>
          <w:iCs/>
          <w:rtl/>
          <w:lang w:val="en-US"/>
        </w:rPr>
        <w:t>ب)</w:t>
      </w:r>
      <w:r w:rsidRPr="00051783">
        <w:rPr>
          <w:i/>
          <w:iCs/>
          <w:rtl/>
          <w:lang w:val="en-US"/>
        </w:rPr>
        <w:tab/>
      </w:r>
      <w:r w:rsidRPr="00051783">
        <w:rPr>
          <w:rtl/>
          <w:lang w:val="en-US"/>
        </w:rPr>
        <w:t>الدور القيادي الذي ينبغي أن يمارسه الاتحاد بوضع مؤشرات تتصل بالمساواة بين الجنسين في قطاع الاتصالات/تكنولوجيا المعلومات</w:t>
      </w:r>
      <w:r>
        <w:rPr>
          <w:rFonts w:hint="cs"/>
          <w:rtl/>
          <w:lang w:val="en-US"/>
        </w:rPr>
        <w:t> </w:t>
      </w:r>
      <w:r w:rsidRPr="00051783">
        <w:rPr>
          <w:rtl/>
          <w:lang w:val="en-US"/>
        </w:rPr>
        <w:t>والاتصالات؛</w:t>
      </w:r>
    </w:p>
    <w:p w:rsidR="00FF3188" w:rsidRPr="00051783" w:rsidRDefault="00FF3188" w:rsidP="00FF3188">
      <w:pPr>
        <w:spacing w:before="40" w:line="187" w:lineRule="auto"/>
        <w:rPr>
          <w:rtl/>
          <w:lang w:val="en-US"/>
        </w:rPr>
      </w:pPr>
      <w:r w:rsidRPr="00051783">
        <w:rPr>
          <w:i/>
          <w:iCs/>
          <w:rtl/>
          <w:lang w:val="en-US"/>
        </w:rPr>
        <w:t>ج)</w:t>
      </w:r>
      <w:r w:rsidRPr="00051783">
        <w:rPr>
          <w:i/>
          <w:iCs/>
          <w:rtl/>
          <w:lang w:val="en-US"/>
        </w:rPr>
        <w:tab/>
      </w:r>
      <w:r w:rsidRPr="00051783">
        <w:rPr>
          <w:rtl/>
          <w:lang w:val="en-US"/>
        </w:rPr>
        <w:t xml:space="preserve">الحاجة إلى مزيد من العمل لكفالة إدماج منظور المساواة بين الجنسين في جميع سياسات الاتحاد وفي برامج العمل وأنشطة نشر المعلومات والمنشورات ولجان الدراسات والندوات </w:t>
      </w:r>
      <w:r>
        <w:rPr>
          <w:rFonts w:hint="cs"/>
          <w:rtl/>
          <w:lang w:val="en-US"/>
        </w:rPr>
        <w:t>وورش</w:t>
      </w:r>
      <w:r w:rsidRPr="00051783">
        <w:rPr>
          <w:rtl/>
          <w:lang w:val="en-US"/>
        </w:rPr>
        <w:t xml:space="preserve"> العمل والمؤتمرات في</w:t>
      </w:r>
      <w:r>
        <w:rPr>
          <w:rFonts w:hint="cs"/>
          <w:rtl/>
          <w:lang w:val="en-US"/>
        </w:rPr>
        <w:t> </w:t>
      </w:r>
      <w:r w:rsidRPr="00051783">
        <w:rPr>
          <w:rtl/>
          <w:lang w:val="en-US"/>
        </w:rPr>
        <w:t>الاتحاد</w:t>
      </w:r>
      <w:r w:rsidRPr="00051783">
        <w:rPr>
          <w:rFonts w:hint="cs"/>
          <w:rtl/>
          <w:lang w:val="en-US"/>
        </w:rPr>
        <w:t>؛</w:t>
      </w:r>
    </w:p>
    <w:p w:rsidR="00FF3188" w:rsidRDefault="00FF3188" w:rsidP="00FF3188">
      <w:pPr>
        <w:spacing w:before="40" w:line="187" w:lineRule="auto"/>
        <w:rPr>
          <w:ins w:id="108" w:author="msibrahem" w:date="2014-09-09T14:36:00Z"/>
          <w:rtl/>
          <w:lang w:val="en-US"/>
        </w:rPr>
      </w:pPr>
      <w:r w:rsidRPr="00051783">
        <w:rPr>
          <w:i/>
          <w:iCs/>
          <w:rtl/>
          <w:lang w:val="en-US"/>
        </w:rPr>
        <w:t>د )</w:t>
      </w:r>
      <w:r w:rsidRPr="00051783">
        <w:rPr>
          <w:rtl/>
          <w:lang w:val="en-US"/>
        </w:rPr>
        <w:tab/>
        <w:t>الحاجة إلى تعزيز مشاركة المرأة والفتيات في مجال تكنولوجيا المعلومات والاتصالات في سن مبكرة</w:t>
      </w:r>
      <w:r w:rsidRPr="00051783">
        <w:rPr>
          <w:rFonts w:hint="cs"/>
          <w:rtl/>
          <w:lang w:val="en-US"/>
        </w:rPr>
        <w:t>،</w:t>
      </w:r>
      <w:r w:rsidRPr="00051783">
        <w:rPr>
          <w:rtl/>
          <w:lang w:val="en-US"/>
        </w:rPr>
        <w:t xml:space="preserve"> وتوفير مدخلات لزيادة تطو</w:t>
      </w:r>
      <w:r w:rsidRPr="00051783">
        <w:rPr>
          <w:rFonts w:hint="cs"/>
          <w:rtl/>
          <w:lang w:val="en-US"/>
        </w:rPr>
        <w:t>ي</w:t>
      </w:r>
      <w:r w:rsidRPr="00051783">
        <w:rPr>
          <w:rtl/>
          <w:lang w:val="en-US"/>
        </w:rPr>
        <w:t>ر السياسة</w:t>
      </w:r>
      <w:r>
        <w:rPr>
          <w:rFonts w:hint="cs"/>
          <w:rtl/>
          <w:lang w:val="en-US"/>
        </w:rPr>
        <w:t> </w:t>
      </w:r>
      <w:r w:rsidRPr="00051783">
        <w:rPr>
          <w:rtl/>
          <w:lang w:val="en-US"/>
        </w:rPr>
        <w:t>العامة،</w:t>
      </w:r>
    </w:p>
    <w:p w:rsidR="00DA4A22" w:rsidRPr="00DA4A22" w:rsidRDefault="00DA4A22" w:rsidP="00D66AD5">
      <w:pPr>
        <w:spacing w:before="40" w:line="187" w:lineRule="auto"/>
        <w:rPr>
          <w:ins w:id="109" w:author="msibrahem" w:date="2014-09-09T14:37:00Z"/>
          <w:i/>
          <w:iCs/>
          <w:lang w:val="en-US"/>
        </w:rPr>
      </w:pPr>
      <w:ins w:id="110" w:author="msibrahem" w:date="2014-09-09T14:36:00Z">
        <w:r w:rsidRPr="00DA4A22">
          <w:rPr>
            <w:rFonts w:hint="cs"/>
            <w:i/>
            <w:iCs/>
            <w:rtl/>
            <w:lang w:val="en-US"/>
          </w:rPr>
          <w:t xml:space="preserve">ه) </w:t>
        </w:r>
      </w:ins>
      <w:ins w:id="111" w:author="msibrahem" w:date="2014-09-09T14:37:00Z">
        <w:r w:rsidRPr="00DA4A22">
          <w:rPr>
            <w:i/>
            <w:iCs/>
            <w:rtl/>
            <w:lang w:val="en-US"/>
          </w:rPr>
          <w:t xml:space="preserve">الحاجة إلى أدوات تكنولوجيا المعلومات والاتصالات والتطبيقات </w:t>
        </w:r>
        <w:r>
          <w:rPr>
            <w:rFonts w:hint="cs"/>
            <w:i/>
            <w:iCs/>
            <w:rtl/>
            <w:lang w:val="en-US"/>
          </w:rPr>
          <w:t>لت</w:t>
        </w:r>
        <w:r w:rsidRPr="00DA4A22">
          <w:rPr>
            <w:i/>
            <w:iCs/>
            <w:rtl/>
            <w:lang w:val="en-US"/>
          </w:rPr>
          <w:t>مكين المرأة وتسهيل وصوله</w:t>
        </w:r>
        <w:r>
          <w:rPr>
            <w:rFonts w:hint="cs"/>
            <w:i/>
            <w:iCs/>
            <w:rtl/>
            <w:lang w:val="en-US"/>
          </w:rPr>
          <w:t>ا</w:t>
        </w:r>
        <w:r w:rsidRPr="00DA4A22">
          <w:rPr>
            <w:i/>
            <w:iCs/>
            <w:rtl/>
            <w:lang w:val="en-US"/>
          </w:rPr>
          <w:t xml:space="preserve"> إلى سوق العمل في</w:t>
        </w:r>
      </w:ins>
      <w:r w:rsidR="001D5D24">
        <w:rPr>
          <w:rFonts w:hint="cs"/>
          <w:i/>
          <w:iCs/>
          <w:rtl/>
          <w:lang w:val="en-US"/>
        </w:rPr>
        <w:t xml:space="preserve"> </w:t>
      </w:r>
      <w:ins w:id="112" w:author="msibrahem" w:date="2014-09-24T14:10:00Z">
        <w:r w:rsidR="00D66AD5">
          <w:rPr>
            <w:rFonts w:hint="cs"/>
            <w:i/>
            <w:iCs/>
            <w:rtl/>
            <w:lang w:val="en-US"/>
          </w:rPr>
          <w:t xml:space="preserve">المجالات </w:t>
        </w:r>
        <w:r w:rsidR="00D66AD5" w:rsidRPr="00CF10E6">
          <w:rPr>
            <w:rFonts w:hint="eastAsia"/>
            <w:i/>
            <w:iCs/>
            <w:rtl/>
            <w:lang w:val="en-US"/>
          </w:rPr>
          <w:t>غير</w:t>
        </w:r>
        <w:r w:rsidR="00D66AD5" w:rsidRPr="00CF10E6">
          <w:rPr>
            <w:i/>
            <w:iCs/>
            <w:rtl/>
            <w:lang w:val="en-US"/>
          </w:rPr>
          <w:t xml:space="preserve"> </w:t>
        </w:r>
        <w:r w:rsidR="00D66AD5" w:rsidRPr="00CF10E6">
          <w:rPr>
            <w:rFonts w:hint="eastAsia"/>
            <w:i/>
            <w:iCs/>
            <w:rtl/>
            <w:lang w:val="en-US"/>
          </w:rPr>
          <w:t>المعتادة</w:t>
        </w:r>
        <w:r w:rsidR="00D66AD5" w:rsidRPr="00CF10E6">
          <w:rPr>
            <w:rFonts w:hint="cs"/>
            <w:i/>
            <w:iCs/>
            <w:rtl/>
            <w:lang w:val="en-US"/>
          </w:rPr>
          <w:t xml:space="preserve"> </w:t>
        </w:r>
        <w:r w:rsidR="00D66AD5" w:rsidRPr="00CF10E6">
          <w:rPr>
            <w:i/>
            <w:iCs/>
            <w:rtl/>
            <w:lang w:val="en-US"/>
          </w:rPr>
          <w:t xml:space="preserve"> </w:t>
        </w:r>
      </w:ins>
      <w:ins w:id="113" w:author="msibrahem" w:date="2014-09-09T14:37:00Z">
        <w:r w:rsidRPr="00CF10E6">
          <w:rPr>
            <w:i/>
            <w:iCs/>
            <w:rtl/>
            <w:lang w:val="en-US"/>
          </w:rPr>
          <w:t>تقليديا لهم</w:t>
        </w:r>
        <w:r w:rsidRPr="00DA4A22">
          <w:rPr>
            <w:i/>
            <w:iCs/>
            <w:rtl/>
            <w:lang w:val="en-US"/>
          </w:rPr>
          <w:t>.</w:t>
        </w:r>
      </w:ins>
    </w:p>
    <w:p w:rsidR="00DA4A22" w:rsidRPr="00DA4A22" w:rsidRDefault="00DA4A22" w:rsidP="00FF3188">
      <w:pPr>
        <w:spacing w:before="40" w:line="187" w:lineRule="auto"/>
        <w:rPr>
          <w:rtl/>
          <w:lang w:val="en-US" w:bidi="ar-EG"/>
        </w:rPr>
      </w:pPr>
    </w:p>
    <w:p w:rsidR="00FF3188" w:rsidRPr="00051783" w:rsidRDefault="00FF3188" w:rsidP="00FF3188">
      <w:pPr>
        <w:pStyle w:val="Call"/>
        <w:spacing w:before="120" w:line="187" w:lineRule="auto"/>
        <w:rPr>
          <w:rtl/>
        </w:rPr>
      </w:pPr>
      <w:r w:rsidRPr="00051783">
        <w:rPr>
          <w:rtl/>
        </w:rPr>
        <w:t>يشجع الدول الأعضاء وأعضاء القطاعات</w:t>
      </w:r>
    </w:p>
    <w:p w:rsidR="00FF3188" w:rsidRPr="00051783" w:rsidRDefault="00FF3188" w:rsidP="00FF3188">
      <w:pPr>
        <w:spacing w:before="40" w:line="187" w:lineRule="auto"/>
        <w:rPr>
          <w:rtl/>
          <w:lang w:val="en-US"/>
        </w:rPr>
      </w:pPr>
      <w:r w:rsidRPr="00051783">
        <w:t>1</w:t>
      </w:r>
      <w:r w:rsidRPr="00051783">
        <w:rPr>
          <w:rtl/>
          <w:lang w:val="en-US"/>
        </w:rPr>
        <w:tab/>
        <w:t>على استعراض ومراجعة سياساتها وممارساتها، حسب الاقتضاء، لكفالة تكافؤ الفرص بين الرجل والمرأة في التعيين والاستخدام والتدريب والترقية على أساس من العدل</w:t>
      </w:r>
      <w:r>
        <w:rPr>
          <w:rFonts w:hint="cs"/>
          <w:rtl/>
          <w:lang w:val="en-US"/>
        </w:rPr>
        <w:t> </w:t>
      </w:r>
      <w:r w:rsidRPr="00051783">
        <w:rPr>
          <w:rtl/>
          <w:lang w:val="en-US"/>
        </w:rPr>
        <w:t>والإنصاف؛</w:t>
      </w:r>
    </w:p>
    <w:p w:rsidR="00FF3188" w:rsidRPr="00051783" w:rsidRDefault="00FF3188" w:rsidP="00FF3188">
      <w:pPr>
        <w:spacing w:before="40" w:line="187" w:lineRule="auto"/>
        <w:rPr>
          <w:rtl/>
          <w:lang w:val="en-US"/>
        </w:rPr>
      </w:pPr>
      <w:r w:rsidRPr="00051783">
        <w:t>2</w:t>
      </w:r>
      <w:r w:rsidRPr="00051783">
        <w:rPr>
          <w:rtl/>
          <w:lang w:val="en-US"/>
        </w:rPr>
        <w:tab/>
        <w:t xml:space="preserve">على تيسير </w:t>
      </w:r>
      <w:ins w:id="114" w:author="msibrahem" w:date="2014-09-09T14:38:00Z">
        <w:r w:rsidR="00B02C2D">
          <w:rPr>
            <w:rFonts w:hint="cs"/>
            <w:rtl/>
            <w:lang w:val="en-US"/>
          </w:rPr>
          <w:t>بناء القدرات و</w:t>
        </w:r>
      </w:ins>
      <w:r w:rsidRPr="00051783">
        <w:rPr>
          <w:rtl/>
          <w:lang w:val="en-US"/>
        </w:rPr>
        <w:t>توظيف الرجال والنساء على قدم المساواة في ميدان الاتصالات/تكنولوجيا المعلومات والاتصالات ب</w:t>
      </w:r>
      <w:r>
        <w:rPr>
          <w:rtl/>
          <w:lang w:val="en-US"/>
        </w:rPr>
        <w:t>ما </w:t>
      </w:r>
      <w:r w:rsidRPr="00051783">
        <w:rPr>
          <w:rtl/>
          <w:lang w:val="en-US"/>
        </w:rPr>
        <w:t>في</w:t>
      </w:r>
      <w:r w:rsidRPr="00051783">
        <w:rPr>
          <w:rFonts w:hint="cs"/>
          <w:rtl/>
          <w:lang w:val="en-US"/>
        </w:rPr>
        <w:t> </w:t>
      </w:r>
      <w:r w:rsidRPr="00051783">
        <w:rPr>
          <w:rtl/>
          <w:lang w:val="en-US"/>
        </w:rPr>
        <w:t xml:space="preserve">ذلك الوظائف العليا ذات المسؤولية في إدارات الاتصالات/تكنولوجيا المعلومات والاتصالات والهيئات الحكومية والتنظيمية والمنظمات </w:t>
      </w:r>
      <w:r>
        <w:rPr>
          <w:rFonts w:hint="cs"/>
          <w:rtl/>
          <w:lang w:val="en-US"/>
        </w:rPr>
        <w:t>الحكومية الدولية</w:t>
      </w:r>
      <w:r w:rsidRPr="00051783">
        <w:rPr>
          <w:rtl/>
          <w:lang w:val="en-US"/>
        </w:rPr>
        <w:t xml:space="preserve"> وفي القطاع</w:t>
      </w:r>
      <w:r>
        <w:rPr>
          <w:rFonts w:hint="cs"/>
          <w:rtl/>
          <w:lang w:val="en-US"/>
        </w:rPr>
        <w:t> </w:t>
      </w:r>
      <w:r w:rsidRPr="00051783">
        <w:rPr>
          <w:rtl/>
          <w:lang w:val="en-US"/>
        </w:rPr>
        <w:t>الخاص؛</w:t>
      </w:r>
    </w:p>
    <w:p w:rsidR="00FF3188" w:rsidRPr="00051783" w:rsidRDefault="00FF3188" w:rsidP="00FF3188">
      <w:pPr>
        <w:spacing w:before="40" w:line="187" w:lineRule="auto"/>
        <w:rPr>
          <w:rtl/>
          <w:lang w:val="en-US"/>
        </w:rPr>
      </w:pPr>
      <w:r w:rsidRPr="00051783">
        <w:t>3</w:t>
      </w:r>
      <w:r w:rsidRPr="00051783">
        <w:tab/>
      </w:r>
      <w:r w:rsidRPr="00051783">
        <w:rPr>
          <w:rtl/>
          <w:lang w:val="en-US"/>
        </w:rPr>
        <w:t>على استعراض سياساتها المتصلة بمجتمع المعلومات لكفالة إدراج منظور المساواة بين الجنسين في جميع الأنشطة</w:t>
      </w:r>
      <w:r w:rsidRPr="00051783">
        <w:rPr>
          <w:rFonts w:hint="cs"/>
          <w:rtl/>
          <w:lang w:val="en-US"/>
        </w:rPr>
        <w:t>؛</w:t>
      </w:r>
    </w:p>
    <w:p w:rsidR="00FF3188" w:rsidRDefault="00FF3188" w:rsidP="00B02C2D">
      <w:pPr>
        <w:spacing w:before="40" w:line="187" w:lineRule="auto"/>
        <w:rPr>
          <w:ins w:id="115" w:author="msibrahem" w:date="2014-09-09T14:40:00Z"/>
          <w:rtl/>
          <w:lang w:val="en-US"/>
        </w:rPr>
      </w:pPr>
      <w:proofErr w:type="gramStart"/>
      <w:r w:rsidRPr="00051783">
        <w:rPr>
          <w:lang w:val="en-US"/>
        </w:rPr>
        <w:t>4</w:t>
      </w:r>
      <w:r w:rsidRPr="00051783">
        <w:rPr>
          <w:rtl/>
          <w:lang w:val="en-US"/>
        </w:rPr>
        <w:tab/>
        <w:t xml:space="preserve">على تعزيز </w:t>
      </w:r>
      <w:r w:rsidRPr="00051783">
        <w:rPr>
          <w:rFonts w:hint="cs"/>
          <w:rtl/>
          <w:lang w:val="en-US"/>
        </w:rPr>
        <w:t xml:space="preserve">وزيادة اهتمام النساء والفتيات </w:t>
      </w:r>
      <w:r w:rsidRPr="00051783">
        <w:rPr>
          <w:rtl/>
          <w:lang w:val="en-US"/>
        </w:rPr>
        <w:t xml:space="preserve">وزيادة إتاحة الفرص </w:t>
      </w:r>
      <w:r w:rsidRPr="00051783">
        <w:rPr>
          <w:rFonts w:hint="cs"/>
          <w:rtl/>
          <w:lang w:val="en-US"/>
        </w:rPr>
        <w:t xml:space="preserve">لهن </w:t>
      </w:r>
      <w:r w:rsidRPr="00051783">
        <w:rPr>
          <w:rtl/>
          <w:lang w:val="en-US"/>
        </w:rPr>
        <w:t>للعمل في مجال تكنولوجيا المعلومات والاتصالات</w:t>
      </w:r>
      <w:ins w:id="116" w:author="msibrahem" w:date="2014-09-09T14:38:00Z">
        <w:r w:rsidR="00B02C2D">
          <w:rPr>
            <w:rFonts w:hint="cs"/>
            <w:rtl/>
            <w:lang w:val="en-US"/>
          </w:rPr>
          <w:t xml:space="preserve"> مع التركيز </w:t>
        </w:r>
      </w:ins>
      <w:ins w:id="117" w:author="msibrahem" w:date="2014-09-09T14:39:00Z">
        <w:r w:rsidR="00B02C2D">
          <w:rPr>
            <w:rFonts w:hint="cs"/>
            <w:rtl/>
            <w:lang w:val="en-US"/>
          </w:rPr>
          <w:t>بشكل خاص</w:t>
        </w:r>
      </w:ins>
      <w:ins w:id="118" w:author="msibrahem" w:date="2014-09-09T14:38:00Z">
        <w:r w:rsidR="00B02C2D">
          <w:rPr>
            <w:rFonts w:hint="cs"/>
            <w:rtl/>
            <w:lang w:val="en-US"/>
          </w:rPr>
          <w:t xml:space="preserve"> على</w:t>
        </w:r>
      </w:ins>
      <w:ins w:id="119" w:author="msibrahem" w:date="2014-09-09T14:39:00Z">
        <w:r w:rsidR="00B02C2D">
          <w:rPr>
            <w:rFonts w:hint="cs"/>
            <w:rtl/>
            <w:lang w:val="en-US"/>
          </w:rPr>
          <w:t xml:space="preserve"> النساء والفتيات الريفيات</w:t>
        </w:r>
      </w:ins>
      <w:r w:rsidRPr="00051783">
        <w:rPr>
          <w:rFonts w:hint="cs"/>
          <w:rtl/>
          <w:lang w:val="en-US"/>
        </w:rPr>
        <w:t>،</w:t>
      </w:r>
      <w:r w:rsidRPr="00051783">
        <w:rPr>
          <w:rtl/>
          <w:lang w:val="en-US"/>
        </w:rPr>
        <w:t xml:space="preserve"> </w:t>
      </w:r>
      <w:r w:rsidRPr="00051783">
        <w:rPr>
          <w:rFonts w:hint="cs"/>
          <w:rtl/>
          <w:lang w:val="en-US"/>
        </w:rPr>
        <w:t xml:space="preserve">وذلك </w:t>
      </w:r>
      <w:r w:rsidRPr="00051783">
        <w:rPr>
          <w:rtl/>
          <w:lang w:val="en-US"/>
        </w:rPr>
        <w:t>أثناء التعليم الابتدائي والثانوي</w:t>
      </w:r>
      <w:r>
        <w:rPr>
          <w:rFonts w:hint="cs"/>
          <w:rtl/>
          <w:lang w:val="en-US"/>
        </w:rPr>
        <w:t> </w:t>
      </w:r>
      <w:r w:rsidRPr="00051783">
        <w:rPr>
          <w:rtl/>
          <w:lang w:val="en-US"/>
        </w:rPr>
        <w:t>والعالي،</w:t>
      </w:r>
      <w:ins w:id="120" w:author="msibrahem" w:date="2014-09-09T14:40:00Z">
        <w:r w:rsidR="00B02C2D">
          <w:rPr>
            <w:rFonts w:hint="cs"/>
            <w:rtl/>
            <w:lang w:val="en-US"/>
          </w:rPr>
          <w:t>والتعليم مدى الحياة.</w:t>
        </w:r>
        <w:proofErr w:type="gramEnd"/>
      </w:ins>
    </w:p>
    <w:p w:rsidR="00C6365B" w:rsidRDefault="00C6365B" w:rsidP="00687185">
      <w:pPr>
        <w:spacing w:before="40" w:line="187" w:lineRule="auto"/>
        <w:rPr>
          <w:ins w:id="121" w:author="msibrahem" w:date="2014-09-09T14:43:00Z"/>
          <w:rtl/>
          <w:lang w:val="en-US" w:bidi="ar-EG"/>
        </w:rPr>
      </w:pPr>
      <w:ins w:id="122" w:author="msibrahem" w:date="2014-09-09T14:40:00Z">
        <w:r>
          <w:rPr>
            <w:rFonts w:hint="cs"/>
            <w:rtl/>
            <w:lang w:val="en-US"/>
          </w:rPr>
          <w:t xml:space="preserve">5 </w:t>
        </w:r>
      </w:ins>
      <w:ins w:id="123" w:author="msibrahem" w:date="2014-09-09T14:42:00Z">
        <w:r>
          <w:rPr>
            <w:rFonts w:hint="cs"/>
            <w:rtl/>
            <w:lang w:val="en-US"/>
          </w:rPr>
          <w:t xml:space="preserve">       </w:t>
        </w:r>
        <w:r w:rsidRPr="00C6365B">
          <w:rPr>
            <w:rtl/>
            <w:lang w:val="en-US"/>
          </w:rPr>
          <w:t>لجذب المزيد من النساء والفتيات للدراسة في علوم الحاسوب</w:t>
        </w:r>
      </w:ins>
      <w:ins w:id="124" w:author="msibrahem" w:date="2014-09-09T15:11:00Z">
        <w:r w:rsidR="00687185">
          <w:rPr>
            <w:rFonts w:hint="cs"/>
            <w:rtl/>
            <w:lang w:val="en-US" w:bidi="ar-EG"/>
          </w:rPr>
          <w:t xml:space="preserve">، </w:t>
        </w:r>
      </w:ins>
      <w:ins w:id="125" w:author="msibrahem" w:date="2014-09-09T15:12:00Z">
        <w:r w:rsidR="00687185">
          <w:rPr>
            <w:rFonts w:hint="cs"/>
            <w:rtl/>
            <w:lang w:val="en-US" w:bidi="ar-EG"/>
          </w:rPr>
          <w:t>والاعتراف</w:t>
        </w:r>
      </w:ins>
      <w:ins w:id="126" w:author="msibrahem" w:date="2014-09-09T15:11:00Z">
        <w:r w:rsidR="00687185">
          <w:rPr>
            <w:rFonts w:hint="cs"/>
            <w:rtl/>
            <w:lang w:val="en-US" w:bidi="ar-EG"/>
          </w:rPr>
          <w:t xml:space="preserve"> إنجازات القيادات النسائية في المجالات ذات الصلة وخاصة في </w:t>
        </w:r>
      </w:ins>
      <w:ins w:id="127" w:author="msibrahem" w:date="2014-09-09T15:12:00Z">
        <w:r w:rsidR="00687185">
          <w:rPr>
            <w:rFonts w:hint="cs"/>
            <w:rtl/>
            <w:lang w:val="en-US" w:bidi="ar-EG"/>
          </w:rPr>
          <w:t>مجالات الابتكار</w:t>
        </w:r>
      </w:ins>
      <w:ins w:id="128" w:author="msibrahem" w:date="2014-09-09T15:11:00Z">
        <w:r w:rsidR="00687185">
          <w:rPr>
            <w:rFonts w:hint="cs"/>
            <w:rtl/>
            <w:lang w:val="en-US" w:bidi="ar-EG"/>
          </w:rPr>
          <w:t>،</w:t>
        </w:r>
      </w:ins>
    </w:p>
    <w:p w:rsidR="00C6365B" w:rsidRPr="00C6365B" w:rsidRDefault="00C6365B" w:rsidP="00C6365B">
      <w:pPr>
        <w:spacing w:before="40" w:line="187" w:lineRule="auto"/>
        <w:rPr>
          <w:ins w:id="129" w:author="msibrahem" w:date="2014-09-09T14:43:00Z"/>
          <w:lang w:val="en-US"/>
        </w:rPr>
      </w:pPr>
      <w:ins w:id="130" w:author="msibrahem" w:date="2014-09-09T14:43:00Z">
        <w:r>
          <w:rPr>
            <w:rFonts w:hint="cs"/>
            <w:rtl/>
            <w:lang w:val="en-US"/>
          </w:rPr>
          <w:t xml:space="preserve">6      </w:t>
        </w:r>
      </w:ins>
      <w:ins w:id="131" w:author="msibrahem" w:date="2014-09-09T14:44:00Z">
        <w:r>
          <w:rPr>
            <w:rFonts w:hint="cs"/>
            <w:rtl/>
            <w:lang w:val="en-US"/>
          </w:rPr>
          <w:t>ل</w:t>
        </w:r>
      </w:ins>
      <w:ins w:id="132" w:author="msibrahem" w:date="2014-09-09T14:43:00Z">
        <w:r w:rsidRPr="00C6365B">
          <w:rPr>
            <w:rtl/>
            <w:lang w:val="en-US"/>
          </w:rPr>
          <w:t>تشجيع المزيد من النساء للاستفادة من فرص تكنولوجيا المعلومات والاتصالات لتطوير أعمالهم، وتعزيز المساهمات المحتملة لتحقيق الانتعاش الاقتصادي،</w:t>
        </w:r>
      </w:ins>
    </w:p>
    <w:p w:rsidR="00C6365B" w:rsidRPr="00C6365B" w:rsidRDefault="00C6365B" w:rsidP="00B02C2D">
      <w:pPr>
        <w:spacing w:before="40" w:line="187" w:lineRule="auto"/>
        <w:rPr>
          <w:rtl/>
          <w:lang w:val="en-US"/>
        </w:rPr>
      </w:pPr>
    </w:p>
    <w:p w:rsidR="00FF3188" w:rsidRPr="00051783" w:rsidRDefault="00FF3188" w:rsidP="00FF3188">
      <w:pPr>
        <w:pStyle w:val="Call"/>
        <w:spacing w:before="120" w:line="187" w:lineRule="auto"/>
        <w:rPr>
          <w:rtl/>
        </w:rPr>
      </w:pPr>
      <w:r w:rsidRPr="00051783">
        <w:rPr>
          <w:rtl/>
        </w:rPr>
        <w:lastRenderedPageBreak/>
        <w:t>يقـرر</w:t>
      </w:r>
    </w:p>
    <w:p w:rsidR="00FF3188" w:rsidRPr="00051783" w:rsidRDefault="00FF3188" w:rsidP="00FF3188">
      <w:pPr>
        <w:spacing w:before="40" w:line="187" w:lineRule="auto"/>
        <w:rPr>
          <w:rtl/>
          <w:lang w:val="en-US"/>
        </w:rPr>
      </w:pPr>
      <w:r w:rsidRPr="00051783">
        <w:rPr>
          <w:lang w:val="en-US"/>
        </w:rPr>
        <w:t>1</w:t>
      </w:r>
      <w:r w:rsidRPr="00051783">
        <w:rPr>
          <w:lang w:val="en-US"/>
        </w:rPr>
        <w:tab/>
      </w:r>
      <w:r w:rsidRPr="00051783">
        <w:rPr>
          <w:rtl/>
          <w:lang w:val="en-US"/>
        </w:rPr>
        <w:t>تأييد القرار</w:t>
      </w:r>
      <w:r>
        <w:rPr>
          <w:rFonts w:hint="cs"/>
          <w:rtl/>
          <w:lang w:val="en-US"/>
        </w:rPr>
        <w:t> </w:t>
      </w:r>
      <w:r w:rsidRPr="00051783">
        <w:t>55</w:t>
      </w:r>
      <w:r w:rsidRPr="00051783">
        <w:rPr>
          <w:rtl/>
          <w:lang w:val="en-US"/>
        </w:rPr>
        <w:t xml:space="preserve"> (الدوحة،</w:t>
      </w:r>
      <w:r>
        <w:rPr>
          <w:rFonts w:hint="cs"/>
          <w:rtl/>
          <w:lang w:val="en-US"/>
        </w:rPr>
        <w:t> </w:t>
      </w:r>
      <w:r w:rsidRPr="00051783">
        <w:t>2006</w:t>
      </w:r>
      <w:r w:rsidRPr="00051783">
        <w:rPr>
          <w:rtl/>
          <w:lang w:val="en-US"/>
        </w:rPr>
        <w:t>) للمؤتمر العالمي لتنمية الاتصالات لعام</w:t>
      </w:r>
      <w:r>
        <w:rPr>
          <w:rFonts w:hint="cs"/>
          <w:rtl/>
          <w:lang w:val="en-US"/>
        </w:rPr>
        <w:t> </w:t>
      </w:r>
      <w:r w:rsidRPr="00051783">
        <w:t>2006</w:t>
      </w:r>
      <w:r w:rsidRPr="00051783">
        <w:rPr>
          <w:rtl/>
          <w:lang w:val="en-US"/>
        </w:rPr>
        <w:t xml:space="preserve"> المتعلق بتعزيز المساواة بين الجنسين تحقيقاً لمجتمعات معلومات شاملة</w:t>
      </w:r>
      <w:r>
        <w:rPr>
          <w:rFonts w:hint="cs"/>
          <w:rtl/>
          <w:lang w:val="en-US"/>
        </w:rPr>
        <w:t> </w:t>
      </w:r>
      <w:r w:rsidRPr="00051783">
        <w:rPr>
          <w:rtl/>
          <w:lang w:val="en-US"/>
        </w:rPr>
        <w:t>للجميع؛</w:t>
      </w:r>
    </w:p>
    <w:p w:rsidR="00FF3188" w:rsidRPr="00051783" w:rsidRDefault="00FF3188" w:rsidP="00FF3188">
      <w:pPr>
        <w:spacing w:before="40" w:line="187" w:lineRule="auto"/>
        <w:rPr>
          <w:rtl/>
          <w:lang w:val="en-US"/>
        </w:rPr>
      </w:pPr>
      <w:r w:rsidRPr="00051783">
        <w:t>2</w:t>
      </w:r>
      <w:r w:rsidRPr="00051783">
        <w:rPr>
          <w:rtl/>
          <w:lang w:val="en-US"/>
        </w:rPr>
        <w:tab/>
        <w:t>مواصلة الأعمال التي يقوم بها حالياً الاتحاد الدولي للاتصالات، و</w:t>
      </w:r>
      <w:r>
        <w:rPr>
          <w:rtl/>
          <w:lang w:val="en-US"/>
        </w:rPr>
        <w:t>لا </w:t>
      </w:r>
      <w:r w:rsidRPr="00051783">
        <w:rPr>
          <w:rtl/>
          <w:lang w:val="en-US"/>
        </w:rPr>
        <w:t xml:space="preserve">سيما مكتب تنمية الاتصالات، للنهوض بالمساواة بين الرجل والمرأة لتعزيز دمج جوانب المساواة بين الجنسين في قطاع تكنولوجيا المعلومات والاتصالات من خلال التوصية باتخاذ تدابير بشأن اتباع سياسات وتطبيق برامج على الصُعد الدولية والإقليمية والوطنية بقصد تحسين الظروف الاجتماعية والاقتصادية للمرأة، </w:t>
      </w:r>
      <w:r>
        <w:rPr>
          <w:rtl/>
          <w:lang w:val="en-US"/>
        </w:rPr>
        <w:t>لا </w:t>
      </w:r>
      <w:r w:rsidRPr="00051783">
        <w:rPr>
          <w:rtl/>
          <w:lang w:val="en-US"/>
        </w:rPr>
        <w:t>سيما في البلدان</w:t>
      </w:r>
      <w:r>
        <w:rPr>
          <w:rFonts w:hint="cs"/>
          <w:rtl/>
          <w:lang w:val="en-US"/>
        </w:rPr>
        <w:t> </w:t>
      </w:r>
      <w:r w:rsidRPr="00051783">
        <w:rPr>
          <w:rtl/>
          <w:lang w:val="en-US"/>
        </w:rPr>
        <w:t>النامية؛</w:t>
      </w:r>
    </w:p>
    <w:p w:rsidR="00FF3188" w:rsidRPr="00051783" w:rsidRDefault="00FF3188" w:rsidP="00FF3188">
      <w:pPr>
        <w:rPr>
          <w:rtl/>
          <w:lang w:val="en-US"/>
        </w:rPr>
      </w:pPr>
      <w:r w:rsidRPr="00051783">
        <w:t>3</w:t>
      </w:r>
      <w:r w:rsidRPr="00051783">
        <w:rPr>
          <w:rtl/>
          <w:lang w:val="en-US"/>
        </w:rPr>
        <w:tab/>
        <w:t xml:space="preserve">إعطاء أولوية عليا لإدماج سياسات المساواة بين الجنسين في إدارة الاتحاد </w:t>
      </w:r>
      <w:r>
        <w:rPr>
          <w:rFonts w:hint="cs"/>
          <w:rtl/>
          <w:lang w:val="en-US"/>
        </w:rPr>
        <w:t>والتوظيف فيه</w:t>
      </w:r>
      <w:r>
        <w:rPr>
          <w:rFonts w:hint="eastAsia"/>
          <w:rtl/>
          <w:lang w:val="en-US"/>
        </w:rPr>
        <w:t> </w:t>
      </w:r>
      <w:r>
        <w:rPr>
          <w:rFonts w:hint="cs"/>
          <w:rtl/>
          <w:lang w:val="en-US"/>
        </w:rPr>
        <w:t>وأعماله</w:t>
      </w:r>
      <w:r w:rsidRPr="00051783">
        <w:rPr>
          <w:rtl/>
          <w:lang w:val="en-US"/>
        </w:rPr>
        <w:t>؛</w:t>
      </w:r>
    </w:p>
    <w:p w:rsidR="00FF3188" w:rsidRPr="00051783" w:rsidRDefault="00FF3188" w:rsidP="00C6365B">
      <w:pPr>
        <w:rPr>
          <w:rtl/>
          <w:lang w:val="en-US"/>
        </w:rPr>
      </w:pPr>
      <w:r w:rsidRPr="00051783">
        <w:t>4</w:t>
      </w:r>
      <w:r w:rsidRPr="00051783">
        <w:rPr>
          <w:rtl/>
          <w:lang w:val="en-US"/>
        </w:rPr>
        <w:tab/>
        <w:t xml:space="preserve">إدماج منظور المساواة بين الجنسين في تنفيذ الخطة الاستراتيجية والخطة المالية </w:t>
      </w:r>
      <w:r>
        <w:rPr>
          <w:rFonts w:hint="cs"/>
          <w:rtl/>
          <w:lang w:val="en-US"/>
        </w:rPr>
        <w:t xml:space="preserve">للاتحاد </w:t>
      </w:r>
      <w:r w:rsidRPr="00051783">
        <w:rPr>
          <w:rtl/>
          <w:lang w:val="en-US"/>
        </w:rPr>
        <w:t xml:space="preserve">للفترة </w:t>
      </w:r>
      <w:del w:id="133" w:author="msibrahem" w:date="2014-09-09T14:44:00Z">
        <w:r w:rsidRPr="00051783" w:rsidDel="00C6365B">
          <w:delText>201</w:delText>
        </w:r>
        <w:r w:rsidDel="00C6365B">
          <w:delText>2</w:delText>
        </w:r>
        <w:r w:rsidDel="00C6365B">
          <w:rPr>
            <w:rFonts w:hint="cs"/>
            <w:rtl/>
          </w:rPr>
          <w:noBreakHyphen/>
        </w:r>
        <w:r w:rsidRPr="00051783" w:rsidDel="00C6365B">
          <w:delText>201</w:delText>
        </w:r>
        <w:r w:rsidDel="00C6365B">
          <w:delText>5</w:delText>
        </w:r>
        <w:r w:rsidRPr="00051783" w:rsidDel="00C6365B">
          <w:rPr>
            <w:rtl/>
            <w:lang w:val="en-US"/>
          </w:rPr>
          <w:delText xml:space="preserve"> </w:delText>
        </w:r>
      </w:del>
      <w:ins w:id="134" w:author="msibrahem" w:date="2014-09-09T14:45:00Z">
        <w:r w:rsidR="00C6365B">
          <w:rPr>
            <w:rFonts w:hint="cs"/>
            <w:rtl/>
            <w:lang w:val="en-US" w:bidi="ar-EG"/>
          </w:rPr>
          <w:t xml:space="preserve">2016 -2019 </w:t>
        </w:r>
      </w:ins>
      <w:r w:rsidRPr="00051783">
        <w:rPr>
          <w:rtl/>
          <w:lang w:val="en-US"/>
        </w:rPr>
        <w:t>علاوة على الخطط التشغيلية لمكاتب الاتحاد وأمانته</w:t>
      </w:r>
      <w:r>
        <w:rPr>
          <w:rFonts w:hint="cs"/>
          <w:rtl/>
          <w:lang w:val="en-US"/>
        </w:rPr>
        <w:t> </w:t>
      </w:r>
      <w:r w:rsidRPr="00051783">
        <w:rPr>
          <w:rtl/>
          <w:lang w:val="en-US"/>
        </w:rPr>
        <w:t>العامة،</w:t>
      </w:r>
    </w:p>
    <w:p w:rsidR="00FF3188" w:rsidRPr="00051783" w:rsidRDefault="00FF3188" w:rsidP="00FF3188">
      <w:pPr>
        <w:pStyle w:val="Call"/>
        <w:rPr>
          <w:rtl/>
        </w:rPr>
      </w:pPr>
      <w:r w:rsidRPr="00051783">
        <w:rPr>
          <w:rtl/>
        </w:rPr>
        <w:t>يكلف المجلس</w:t>
      </w:r>
    </w:p>
    <w:p w:rsidR="00FF3188" w:rsidRPr="00051783" w:rsidRDefault="00FF3188" w:rsidP="00FF3188">
      <w:pPr>
        <w:rPr>
          <w:rtl/>
          <w:lang w:val="en-US"/>
        </w:rPr>
      </w:pPr>
      <w:r w:rsidRPr="00051783">
        <w:rPr>
          <w:lang w:val="en-US"/>
        </w:rPr>
        <w:t>1</w:t>
      </w:r>
      <w:r w:rsidRPr="00051783">
        <w:rPr>
          <w:rtl/>
          <w:lang w:val="en-US"/>
        </w:rPr>
        <w:tab/>
        <w:t>بمواصلة المبادرات التي اتخذت على مدى السنوات الأربع الماضية والتوسع فيها والإسراع بعملية إدماج مبدأ المساواة بين الجنسين في الاتحاد ككل</w:t>
      </w:r>
      <w:r w:rsidRPr="00051783">
        <w:rPr>
          <w:rFonts w:hint="cs"/>
          <w:rtl/>
          <w:lang w:val="en-US"/>
        </w:rPr>
        <w:t>، وذلك في حدود الموارد الحالية بالميزانية،</w:t>
      </w:r>
      <w:r w:rsidRPr="00051783">
        <w:rPr>
          <w:rtl/>
          <w:lang w:val="en-US"/>
        </w:rPr>
        <w:t xml:space="preserve"> ضماناً لبناء القدرات وتشجيع المرأة لشغل مناصب</w:t>
      </w:r>
      <w:r w:rsidRPr="00051783">
        <w:rPr>
          <w:rFonts w:hint="cs"/>
          <w:rtl/>
          <w:lang w:val="en-US"/>
        </w:rPr>
        <w:t> </w:t>
      </w:r>
      <w:r w:rsidRPr="00051783">
        <w:rPr>
          <w:rtl/>
          <w:lang w:val="en-US"/>
        </w:rPr>
        <w:t>عليا؛</w:t>
      </w:r>
    </w:p>
    <w:p w:rsidR="00FF3188" w:rsidRDefault="00FF3188" w:rsidP="001279C4">
      <w:pPr>
        <w:rPr>
          <w:ins w:id="135" w:author="msibrahem" w:date="2014-09-09T14:45:00Z"/>
          <w:rtl/>
          <w:lang w:val="en-US"/>
        </w:rPr>
      </w:pPr>
      <w:del w:id="136" w:author="testadmin" w:date="2014-09-10T14:07:00Z">
        <w:r w:rsidRPr="00051783" w:rsidDel="001279C4">
          <w:rPr>
            <w:lang w:val="en-US"/>
          </w:rPr>
          <w:delText>2</w:delText>
        </w:r>
      </w:del>
      <w:r w:rsidRPr="00051783">
        <w:rPr>
          <w:rtl/>
          <w:lang w:val="en-US"/>
        </w:rPr>
        <w:tab/>
      </w:r>
      <w:del w:id="137" w:author="testadmin" w:date="2014-09-10T14:07:00Z">
        <w:r w:rsidRPr="00051783" w:rsidDel="001279C4">
          <w:rPr>
            <w:rFonts w:hint="cs"/>
            <w:rtl/>
            <w:lang w:val="en-US"/>
          </w:rPr>
          <w:delText xml:space="preserve">النظر في </w:delText>
        </w:r>
        <w:r w:rsidRPr="00051783" w:rsidDel="001279C4">
          <w:rPr>
            <w:rtl/>
            <w:lang w:val="en-US"/>
          </w:rPr>
          <w:delText>اعتماد موضوع "المرأة والفتيات في مجال تكنولوجيا المعلومات والاتصالات" للاحتفال باليوم العالمي للاتصالات ومجتمع المعلومات في</w:delText>
        </w:r>
        <w:r w:rsidDel="001279C4">
          <w:rPr>
            <w:rFonts w:hint="cs"/>
            <w:rtl/>
            <w:lang w:val="en-US"/>
          </w:rPr>
          <w:delText> </w:delText>
        </w:r>
        <w:r w:rsidRPr="00051783" w:rsidDel="001279C4">
          <w:rPr>
            <w:lang w:val="en-US"/>
          </w:rPr>
          <w:delText>2012</w:delText>
        </w:r>
        <w:r w:rsidRPr="00051783" w:rsidDel="001279C4">
          <w:rPr>
            <w:rtl/>
            <w:lang w:val="en-US"/>
          </w:rPr>
          <w:delText>،</w:delText>
        </w:r>
      </w:del>
    </w:p>
    <w:p w:rsidR="009C4FF4" w:rsidRPr="009C4FF4" w:rsidRDefault="009C4FF4" w:rsidP="00B21924">
      <w:pPr>
        <w:rPr>
          <w:rtl/>
          <w:lang w:val="en-US"/>
        </w:rPr>
      </w:pPr>
      <w:ins w:id="138" w:author="msibrahem" w:date="2014-09-09T14:45:00Z">
        <w:del w:id="139" w:author="testadmin" w:date="2014-09-10T14:07:00Z">
          <w:r w:rsidDel="001279C4">
            <w:rPr>
              <w:rFonts w:hint="cs"/>
              <w:rtl/>
              <w:lang w:val="en-US"/>
            </w:rPr>
            <w:delText>3</w:delText>
          </w:r>
        </w:del>
      </w:ins>
      <w:proofErr w:type="gramStart"/>
      <w:ins w:id="140" w:author="testadmin" w:date="2014-09-10T14:07:00Z">
        <w:r w:rsidR="001279C4">
          <w:rPr>
            <w:lang w:val="en-US"/>
          </w:rPr>
          <w:t>2</w:t>
        </w:r>
      </w:ins>
      <w:ins w:id="141" w:author="msibrahem" w:date="2014-09-09T14:45:00Z">
        <w:r>
          <w:rPr>
            <w:rFonts w:hint="cs"/>
            <w:rtl/>
            <w:lang w:val="en-US"/>
          </w:rPr>
          <w:t xml:space="preserve">       </w:t>
        </w:r>
      </w:ins>
      <w:ins w:id="142" w:author="msibrahem" w:date="2014-09-09T14:50:00Z">
        <w:r>
          <w:rPr>
            <w:rFonts w:hint="cs"/>
            <w:rtl/>
            <w:lang w:val="en-US"/>
          </w:rPr>
          <w:t>بالنظر في قيام</w:t>
        </w:r>
      </w:ins>
      <w:ins w:id="143" w:author="msibrahem" w:date="2014-09-09T14:45:00Z">
        <w:r>
          <w:rPr>
            <w:rFonts w:hint="cs"/>
            <w:rtl/>
            <w:lang w:val="en-US"/>
          </w:rPr>
          <w:t xml:space="preserve"> </w:t>
        </w:r>
      </w:ins>
      <w:ins w:id="144" w:author="msibrahem" w:date="2014-09-09T14:50:00Z">
        <w:r w:rsidRPr="009C4FF4">
          <w:rPr>
            <w:rtl/>
            <w:lang w:val="en-US"/>
          </w:rPr>
          <w:t>الاتحاد الدولي للاتصالات، بالتعاون الوثيق مع المنظمات الإقليمية ذات الصلة، واتخاذ التدابير الملائمة</w:t>
        </w:r>
        <w:r w:rsidRPr="009C4FF4">
          <w:rPr>
            <w:rFonts w:hint="cs"/>
            <w:rtl/>
            <w:lang w:val="en-US"/>
          </w:rPr>
          <w:t xml:space="preserve"> لإنشاء </w:t>
        </w:r>
      </w:ins>
      <w:ins w:id="145" w:author="mragab" w:date="2014-09-21T15:03:00Z">
        <w:r w:rsidR="00B21924">
          <w:rPr>
            <w:rFonts w:hint="cs"/>
            <w:rtl/>
            <w:lang w:val="en-US"/>
          </w:rPr>
          <w:t>منصة</w:t>
        </w:r>
      </w:ins>
      <w:ins w:id="146" w:author="msibrahem" w:date="2014-09-09T14:51:00Z">
        <w:r w:rsidRPr="009C4FF4">
          <w:rPr>
            <w:rFonts w:hint="cs"/>
            <w:rtl/>
            <w:lang w:val="en-US"/>
          </w:rPr>
          <w:t xml:space="preserve"> إقليمية </w:t>
        </w:r>
      </w:ins>
      <w:ins w:id="147" w:author="msibrahem" w:date="2014-09-09T14:50:00Z">
        <w:del w:id="148" w:author="mragab" w:date="2014-09-21T15:04:00Z">
          <w:r w:rsidRPr="009C4FF4" w:rsidDel="00B21924">
            <w:rPr>
              <w:rFonts w:hint="cs"/>
              <w:rtl/>
              <w:lang w:val="en-US"/>
            </w:rPr>
            <w:delText xml:space="preserve"> </w:delText>
          </w:r>
        </w:del>
        <w:r w:rsidRPr="009C4FF4">
          <w:rPr>
            <w:rFonts w:hint="cs"/>
            <w:rtl/>
            <w:lang w:val="en-US"/>
          </w:rPr>
          <w:t xml:space="preserve">للمرأة </w:t>
        </w:r>
      </w:ins>
      <w:ins w:id="149" w:author="msibrahem" w:date="2014-09-09T14:46:00Z">
        <w:r w:rsidRPr="009C4FF4">
          <w:rPr>
            <w:rtl/>
            <w:lang w:val="en-US"/>
          </w:rPr>
          <w:t>مخصصة لتسخير تكنولوجيا المعلومات والاتصالات للإسراع في تعزيز المساواة بين الجنسين وتمكين النساء والفتيات.</w:t>
        </w:r>
        <w:proofErr w:type="gramEnd"/>
        <w:r w:rsidRPr="009C4FF4">
          <w:rPr>
            <w:rtl/>
            <w:lang w:val="en-US"/>
          </w:rPr>
          <w:t xml:space="preserve"> يجوز لكل </w:t>
        </w:r>
      </w:ins>
      <w:ins w:id="150" w:author="msibrahem" w:date="2014-09-09T14:51:00Z">
        <w:r w:rsidRPr="009C4FF4">
          <w:rPr>
            <w:rFonts w:hint="cs"/>
            <w:rtl/>
            <w:lang w:val="en-US"/>
          </w:rPr>
          <w:t xml:space="preserve">مفوضية أن </w:t>
        </w:r>
      </w:ins>
      <w:ins w:id="151" w:author="msibrahem" w:date="2014-09-09T14:46:00Z">
        <w:r w:rsidRPr="009C4FF4">
          <w:rPr>
            <w:rtl/>
            <w:lang w:val="en-US"/>
          </w:rPr>
          <w:t xml:space="preserve">تحدد إجراءات محددة </w:t>
        </w:r>
      </w:ins>
      <w:ins w:id="152" w:author="msibrahem" w:date="2014-09-09T14:52:00Z">
        <w:r w:rsidRPr="009C4FF4">
          <w:rPr>
            <w:rtl/>
            <w:lang w:val="en-US"/>
          </w:rPr>
          <w:t xml:space="preserve">سنويا </w:t>
        </w:r>
      </w:ins>
      <w:ins w:id="153" w:author="msibrahem" w:date="2014-09-09T14:46:00Z">
        <w:r w:rsidRPr="009C4FF4">
          <w:rPr>
            <w:rtl/>
            <w:lang w:val="en-US"/>
          </w:rPr>
          <w:t xml:space="preserve">في </w:t>
        </w:r>
      </w:ins>
      <w:ins w:id="154" w:author="msibrahem" w:date="2014-09-09T14:53:00Z">
        <w:r w:rsidRPr="009C4FF4">
          <w:rPr>
            <w:rFonts w:hint="cs"/>
            <w:rtl/>
            <w:lang w:val="en-US"/>
          </w:rPr>
          <w:t>مجال التوظيف</w:t>
        </w:r>
      </w:ins>
      <w:ins w:id="155" w:author="msibrahem" w:date="2014-09-09T14:46:00Z">
        <w:r w:rsidRPr="009C4FF4">
          <w:rPr>
            <w:rtl/>
            <w:lang w:val="en-US"/>
          </w:rPr>
          <w:t xml:space="preserve"> والأنشطة الاقتصادية والتعليم والصحة </w:t>
        </w:r>
      </w:ins>
    </w:p>
    <w:p w:rsidR="00FF3188" w:rsidRPr="00051783" w:rsidRDefault="00FF3188" w:rsidP="00FF3188">
      <w:pPr>
        <w:pStyle w:val="Call"/>
        <w:rPr>
          <w:rtl/>
        </w:rPr>
      </w:pPr>
      <w:r w:rsidRPr="00051783">
        <w:rPr>
          <w:rtl/>
        </w:rPr>
        <w:t>يكلف الأمين العام</w:t>
      </w:r>
    </w:p>
    <w:p w:rsidR="00FF3188" w:rsidRPr="00051783" w:rsidRDefault="00FF3188" w:rsidP="00FF3188">
      <w:pPr>
        <w:rPr>
          <w:rtl/>
          <w:lang w:val="en-US"/>
        </w:rPr>
      </w:pPr>
      <w:r w:rsidRPr="00051783">
        <w:t>1</w:t>
      </w:r>
      <w:r w:rsidRPr="00051783">
        <w:rPr>
          <w:rtl/>
          <w:lang w:val="en-US"/>
        </w:rPr>
        <w:tab/>
        <w:t>بأن يواصل العمل على ضمان إدراج منظور المساواة بين الجنسين في برامج العمل ونهج الإدارة وأنشطة تنمية الموارد البشرية في الاتحاد وأن يقدم تقريراً سنوياً مكتوباً إلى المجلس بشأن التقدم في تعميم مبدأ المساواة بين الجنسين في الاتحاد، ب</w:t>
      </w:r>
      <w:r>
        <w:rPr>
          <w:rtl/>
          <w:lang w:val="en-US"/>
        </w:rPr>
        <w:t>ما </w:t>
      </w:r>
      <w:r w:rsidRPr="00051783">
        <w:rPr>
          <w:rtl/>
          <w:lang w:val="en-US"/>
        </w:rPr>
        <w:t>في ذلك إحصاءات مفصلة عن الجنسين حسب الدرجة الوظيفية لموظفي الاتحاد ومشاركة الموظفين والموظفات في مؤتمرات الاتحاد</w:t>
      </w:r>
      <w:r>
        <w:rPr>
          <w:rFonts w:hint="cs"/>
          <w:rtl/>
          <w:lang w:val="en-US"/>
        </w:rPr>
        <w:t> </w:t>
      </w:r>
      <w:r w:rsidRPr="00051783">
        <w:rPr>
          <w:rtl/>
          <w:lang w:val="en-US"/>
        </w:rPr>
        <w:t>واجتماعاته؛</w:t>
      </w:r>
    </w:p>
    <w:p w:rsidR="00FF3188" w:rsidRPr="00051783" w:rsidRDefault="00FF3188" w:rsidP="00FF3188">
      <w:pPr>
        <w:rPr>
          <w:rtl/>
          <w:lang w:val="en-US"/>
        </w:rPr>
      </w:pPr>
      <w:r w:rsidRPr="00051783">
        <w:t>2</w:t>
      </w:r>
      <w:r w:rsidRPr="00051783">
        <w:tab/>
      </w:r>
      <w:r w:rsidRPr="00051783">
        <w:rPr>
          <w:rtl/>
          <w:lang w:val="en-US"/>
        </w:rPr>
        <w:t>بأن يكفل إدراج منظور المساواة بين الجنسين في جميع مساهمات الاتحاد الرامية إلى تنفيذ خطوط العمل الصادرة عن القمة العالمية لمجتمع</w:t>
      </w:r>
      <w:r>
        <w:rPr>
          <w:rFonts w:hint="cs"/>
          <w:rtl/>
          <w:lang w:val="en-US"/>
        </w:rPr>
        <w:t> </w:t>
      </w:r>
      <w:r w:rsidRPr="00051783">
        <w:rPr>
          <w:rtl/>
          <w:lang w:val="en-US"/>
        </w:rPr>
        <w:t>المعلومات؛</w:t>
      </w:r>
    </w:p>
    <w:p w:rsidR="00FF3188" w:rsidRPr="00051783" w:rsidRDefault="00FF3188" w:rsidP="00FF3188">
      <w:pPr>
        <w:rPr>
          <w:rtl/>
          <w:lang w:val="en-US"/>
        </w:rPr>
      </w:pPr>
      <w:r w:rsidRPr="00051783">
        <w:t>3</w:t>
      </w:r>
      <w:r w:rsidRPr="00051783">
        <w:rPr>
          <w:rtl/>
          <w:lang w:val="en-US"/>
        </w:rPr>
        <w:tab/>
        <w:t xml:space="preserve">بأن يولي اهتماماً خاصاً للتوازن بين الجنسين في تولي مناصب الفئة الفنية في الاتحاد وخاصة في المستويات العليا وأن يعطي الأولوية المناسبة للتوازن بين الجنسين عند الاختيار بين مرشحين لديهم </w:t>
      </w:r>
      <w:r w:rsidRPr="00051783">
        <w:rPr>
          <w:rtl/>
          <w:lang w:val="en-US"/>
        </w:rPr>
        <w:lastRenderedPageBreak/>
        <w:t>مؤهلات متساوية مع مراعاة التوزيع الجغرافي (الرقم</w:t>
      </w:r>
      <w:r>
        <w:rPr>
          <w:rFonts w:hint="cs"/>
          <w:rtl/>
          <w:lang w:val="en-US"/>
        </w:rPr>
        <w:t> </w:t>
      </w:r>
      <w:r w:rsidRPr="00051783">
        <w:t>154</w:t>
      </w:r>
      <w:r w:rsidRPr="00051783">
        <w:rPr>
          <w:rtl/>
          <w:lang w:val="en-US"/>
        </w:rPr>
        <w:t xml:space="preserve"> من دستور الاتحاد) والتوازن بين </w:t>
      </w:r>
      <w:r>
        <w:rPr>
          <w:rFonts w:hint="cs"/>
          <w:rtl/>
          <w:lang w:val="en-US"/>
        </w:rPr>
        <w:t>النساء والرجال</w:t>
      </w:r>
      <w:r w:rsidRPr="00051783">
        <w:rPr>
          <w:rtl/>
          <w:lang w:val="en-US"/>
        </w:rPr>
        <w:t xml:space="preserve"> من</w:t>
      </w:r>
      <w:r>
        <w:rPr>
          <w:rFonts w:hint="cs"/>
          <w:rtl/>
          <w:lang w:val="en-US"/>
        </w:rPr>
        <w:t> </w:t>
      </w:r>
      <w:r w:rsidRPr="00051783">
        <w:rPr>
          <w:rtl/>
          <w:lang w:val="en-US"/>
        </w:rPr>
        <w:t>الموظفين؛</w:t>
      </w:r>
    </w:p>
    <w:p w:rsidR="00FF3188" w:rsidRPr="00051783" w:rsidRDefault="00FF3188" w:rsidP="00FF3188">
      <w:pPr>
        <w:rPr>
          <w:rtl/>
          <w:lang w:val="en-US"/>
        </w:rPr>
      </w:pPr>
      <w:r w:rsidRPr="00051783">
        <w:t>4</w:t>
      </w:r>
      <w:r w:rsidRPr="00051783">
        <w:rPr>
          <w:rtl/>
          <w:lang w:val="en-US"/>
        </w:rPr>
        <w:tab/>
        <w:t xml:space="preserve">بأن يقدم تقريراً إلى مؤتمر المندوبين المفوضين المقبل بشأن </w:t>
      </w:r>
      <w:r>
        <w:rPr>
          <w:rtl/>
          <w:lang w:val="en-US"/>
        </w:rPr>
        <w:t>ما </w:t>
      </w:r>
      <w:r w:rsidRPr="00051783">
        <w:rPr>
          <w:rtl/>
          <w:lang w:val="en-US"/>
        </w:rPr>
        <w:t>تحقق من نتائج وتقدم في إدخال منظور المساواة بين الجنسين في أعمال الاتحاد وفي تنفيذ هذا</w:t>
      </w:r>
      <w:r>
        <w:rPr>
          <w:rFonts w:hint="cs"/>
          <w:rtl/>
          <w:lang w:val="en-US"/>
        </w:rPr>
        <w:t> </w:t>
      </w:r>
      <w:r w:rsidRPr="00051783">
        <w:rPr>
          <w:rtl/>
          <w:lang w:val="en-US"/>
        </w:rPr>
        <w:t>القرار؛</w:t>
      </w:r>
    </w:p>
    <w:p w:rsidR="00FF3188" w:rsidRPr="00051783" w:rsidRDefault="00FF3188" w:rsidP="00FF3188">
      <w:pPr>
        <w:spacing w:before="40" w:line="187" w:lineRule="auto"/>
        <w:rPr>
          <w:rtl/>
          <w:lang w:val="en-US"/>
        </w:rPr>
      </w:pPr>
      <w:r w:rsidRPr="00051783">
        <w:t>5</w:t>
      </w:r>
      <w:r w:rsidRPr="00051783">
        <w:rPr>
          <w:rtl/>
          <w:lang w:val="en-US"/>
        </w:rPr>
        <w:tab/>
        <w:t>بأن يبذل جهوده لتعبئة المساهمات الطوعية لهذا الغرض من الدول الأعضاء وأعضاء القطاعات وأي مصادر</w:t>
      </w:r>
      <w:r>
        <w:rPr>
          <w:rFonts w:hint="cs"/>
          <w:rtl/>
          <w:lang w:val="en-US"/>
        </w:rPr>
        <w:t> </w:t>
      </w:r>
      <w:r w:rsidRPr="00051783">
        <w:rPr>
          <w:rtl/>
          <w:lang w:val="en-US"/>
        </w:rPr>
        <w:t>أخرى؛</w:t>
      </w:r>
    </w:p>
    <w:p w:rsidR="00FF3188" w:rsidRPr="00051783" w:rsidRDefault="00FF3188" w:rsidP="00FF3188">
      <w:pPr>
        <w:spacing w:before="40" w:line="187" w:lineRule="auto"/>
      </w:pPr>
      <w:r w:rsidRPr="00051783">
        <w:t>6</w:t>
      </w:r>
      <w:r w:rsidRPr="00051783">
        <w:rPr>
          <w:rtl/>
          <w:lang w:val="en-US"/>
        </w:rPr>
        <w:tab/>
        <w:t>بأن يشجع الإدارات على إعطاء فرص متكافئة للمرشحين من النساء والرجال لمناصب المسؤولين المنتخبين وأعضاء لجنة لوائح</w:t>
      </w:r>
      <w:r>
        <w:rPr>
          <w:rFonts w:hint="cs"/>
          <w:rtl/>
          <w:lang w:val="en-US"/>
        </w:rPr>
        <w:t> </w:t>
      </w:r>
      <w:r w:rsidRPr="00051783">
        <w:rPr>
          <w:rtl/>
          <w:lang w:val="en-US"/>
        </w:rPr>
        <w:t>الراديو؛</w:t>
      </w:r>
    </w:p>
    <w:p w:rsidR="00FF3188" w:rsidRPr="00051783" w:rsidRDefault="00FF3188" w:rsidP="009C4FF4">
      <w:pPr>
        <w:spacing w:before="40" w:line="187" w:lineRule="auto"/>
        <w:rPr>
          <w:rtl/>
          <w:lang w:val="en-US"/>
        </w:rPr>
      </w:pPr>
      <w:r w:rsidRPr="00051783">
        <w:rPr>
          <w:lang w:val="en-US"/>
        </w:rPr>
        <w:t>7</w:t>
      </w:r>
      <w:r w:rsidRPr="00051783">
        <w:rPr>
          <w:rtl/>
          <w:lang w:val="en-US"/>
        </w:rPr>
        <w:tab/>
      </w:r>
      <w:ins w:id="156" w:author="msibrahem" w:date="2014-09-09T15:16:00Z">
        <w:r w:rsidR="00990747">
          <w:rPr>
            <w:rFonts w:hint="cs"/>
            <w:rtl/>
            <w:lang w:val="en-US"/>
          </w:rPr>
          <w:t>بالاستمرار</w:t>
        </w:r>
      </w:ins>
      <w:ins w:id="157" w:author="msibrahem" w:date="2014-09-09T14:54:00Z">
        <w:r w:rsidR="009C4FF4">
          <w:rPr>
            <w:rFonts w:hint="cs"/>
            <w:rtl/>
            <w:lang w:val="en-US"/>
          </w:rPr>
          <w:t xml:space="preserve"> في دعم </w:t>
        </w:r>
      </w:ins>
      <w:del w:id="158" w:author="msibrahem" w:date="2014-09-09T14:54:00Z">
        <w:r w:rsidRPr="00051783" w:rsidDel="009C4FF4">
          <w:rPr>
            <w:rFonts w:hint="cs"/>
            <w:rtl/>
            <w:lang w:val="en-US"/>
          </w:rPr>
          <w:delText xml:space="preserve">بالتشجيع على إطلاق </w:delText>
        </w:r>
      </w:del>
      <w:r w:rsidRPr="00051783">
        <w:rPr>
          <w:rtl/>
          <w:lang w:val="en-US"/>
        </w:rPr>
        <w:t>"الشبكة العالمية لصناع القرار من النساء في مجال تكنولوجيا المعلومات</w:t>
      </w:r>
      <w:r>
        <w:rPr>
          <w:rFonts w:hint="cs"/>
          <w:rtl/>
          <w:lang w:val="en-US"/>
        </w:rPr>
        <w:t> </w:t>
      </w:r>
      <w:r w:rsidRPr="00051783">
        <w:rPr>
          <w:rtl/>
          <w:lang w:val="en-US"/>
        </w:rPr>
        <w:t>والاتصالات"؛</w:t>
      </w:r>
    </w:p>
    <w:p w:rsidR="00FF3188" w:rsidRPr="00051783" w:rsidRDefault="00FF3188" w:rsidP="00FF3188">
      <w:pPr>
        <w:spacing w:before="40" w:line="187" w:lineRule="auto"/>
        <w:rPr>
          <w:rtl/>
          <w:lang w:val="en-US"/>
        </w:rPr>
      </w:pPr>
      <w:r w:rsidRPr="00051783">
        <w:rPr>
          <w:lang w:val="en-US"/>
        </w:rPr>
        <w:t>8</w:t>
      </w:r>
      <w:r w:rsidRPr="00051783">
        <w:rPr>
          <w:rtl/>
          <w:lang w:val="en-US"/>
        </w:rPr>
        <w:tab/>
        <w:t xml:space="preserve">بالإعلان عن </w:t>
      </w:r>
      <w:r w:rsidRPr="00051783">
        <w:rPr>
          <w:rFonts w:hint="cs"/>
          <w:rtl/>
          <w:lang w:val="en-US"/>
        </w:rPr>
        <w:t>"</w:t>
      </w:r>
      <w:r w:rsidRPr="00051783">
        <w:rPr>
          <w:rtl/>
          <w:lang w:val="en-US"/>
        </w:rPr>
        <w:t>دعوة</w:t>
      </w:r>
      <w:r w:rsidRPr="00051783">
        <w:rPr>
          <w:rFonts w:hint="cs"/>
          <w:rtl/>
          <w:lang w:val="en-US"/>
        </w:rPr>
        <w:t xml:space="preserve"> إلى العمل" على مدى عام،</w:t>
      </w:r>
      <w:r w:rsidRPr="00051783">
        <w:rPr>
          <w:rtl/>
          <w:lang w:val="en-US"/>
        </w:rPr>
        <w:t xml:space="preserve"> مع التركيز على موضوع "المرأة والفتيات في مجال تكنولوجيا المعلومات</w:t>
      </w:r>
      <w:r>
        <w:rPr>
          <w:rFonts w:hint="cs"/>
          <w:rtl/>
          <w:lang w:val="en-US"/>
        </w:rPr>
        <w:t> </w:t>
      </w:r>
      <w:r w:rsidRPr="00051783">
        <w:rPr>
          <w:rtl/>
          <w:lang w:val="en-US"/>
        </w:rPr>
        <w:t>والاتصالات"،</w:t>
      </w:r>
    </w:p>
    <w:p w:rsidR="00FF3188" w:rsidRPr="00051783" w:rsidRDefault="00FF3188" w:rsidP="00FF3188">
      <w:pPr>
        <w:pStyle w:val="Call"/>
        <w:spacing w:before="80" w:line="187" w:lineRule="auto"/>
        <w:rPr>
          <w:rtl/>
        </w:rPr>
      </w:pPr>
      <w:r w:rsidRPr="00051783">
        <w:rPr>
          <w:rFonts w:hint="eastAsia"/>
          <w:rtl/>
        </w:rPr>
        <w:t>يكلف</w:t>
      </w:r>
      <w:r w:rsidRPr="00051783">
        <w:rPr>
          <w:rtl/>
        </w:rPr>
        <w:t xml:space="preserve"> </w:t>
      </w:r>
      <w:r w:rsidRPr="00051783">
        <w:rPr>
          <w:rFonts w:hint="eastAsia"/>
          <w:rtl/>
        </w:rPr>
        <w:t>مدير</w:t>
      </w:r>
      <w:r w:rsidRPr="00051783">
        <w:rPr>
          <w:rtl/>
        </w:rPr>
        <w:t xml:space="preserve"> </w:t>
      </w:r>
      <w:r w:rsidRPr="00051783">
        <w:rPr>
          <w:rFonts w:hint="eastAsia"/>
          <w:rtl/>
        </w:rPr>
        <w:t>مكتب</w:t>
      </w:r>
      <w:r w:rsidRPr="00051783">
        <w:rPr>
          <w:rtl/>
        </w:rPr>
        <w:t xml:space="preserve"> </w:t>
      </w:r>
      <w:r w:rsidRPr="00051783">
        <w:rPr>
          <w:rFonts w:hint="eastAsia"/>
          <w:rtl/>
        </w:rPr>
        <w:t>تنمية</w:t>
      </w:r>
      <w:r w:rsidRPr="00051783">
        <w:rPr>
          <w:rtl/>
        </w:rPr>
        <w:t xml:space="preserve"> </w:t>
      </w:r>
      <w:r w:rsidRPr="00051783">
        <w:rPr>
          <w:rFonts w:hint="eastAsia"/>
          <w:rtl/>
        </w:rPr>
        <w:t>الاتصالات</w:t>
      </w:r>
    </w:p>
    <w:p w:rsidR="00FF3188" w:rsidRPr="00051783" w:rsidRDefault="00FF3188" w:rsidP="00052EB7">
      <w:pPr>
        <w:spacing w:before="40" w:line="187" w:lineRule="auto"/>
        <w:rPr>
          <w:rtl/>
          <w:lang w:val="en-US"/>
        </w:rPr>
      </w:pPr>
      <w:r w:rsidRPr="00051783">
        <w:rPr>
          <w:lang w:val="en-US"/>
        </w:rPr>
        <w:t>1</w:t>
      </w:r>
      <w:r w:rsidRPr="00051783">
        <w:rPr>
          <w:rtl/>
          <w:lang w:val="en-US"/>
        </w:rPr>
        <w:tab/>
        <w:t xml:space="preserve">باسترعاء انتباه وكالات الأمم المتحدة الأخرى إلى ضرورة تعزيز </w:t>
      </w:r>
      <w:r w:rsidRPr="00051783">
        <w:rPr>
          <w:rFonts w:hint="cs"/>
          <w:rtl/>
          <w:lang w:val="en-US"/>
        </w:rPr>
        <w:t xml:space="preserve">وزيادة </w:t>
      </w:r>
      <w:r w:rsidRPr="00051783">
        <w:rPr>
          <w:rtl/>
          <w:lang w:val="en-US"/>
        </w:rPr>
        <w:t xml:space="preserve">اهتمام </w:t>
      </w:r>
      <w:r>
        <w:rPr>
          <w:rFonts w:hint="cs"/>
          <w:rtl/>
          <w:lang w:val="en-US"/>
        </w:rPr>
        <w:t>النساء و</w:t>
      </w:r>
      <w:r w:rsidRPr="00051783">
        <w:rPr>
          <w:rtl/>
          <w:lang w:val="en-US"/>
        </w:rPr>
        <w:t xml:space="preserve">الفتيات وزيادة إتاحة الفرص </w:t>
      </w:r>
      <w:r w:rsidRPr="00051783">
        <w:rPr>
          <w:rFonts w:hint="cs"/>
          <w:rtl/>
          <w:lang w:val="en-US"/>
        </w:rPr>
        <w:t xml:space="preserve">لهن </w:t>
      </w:r>
      <w:r w:rsidRPr="00051783">
        <w:rPr>
          <w:rtl/>
          <w:lang w:val="en-US"/>
        </w:rPr>
        <w:t>للعمل في مجال تكنولوجيا المعلومات والاتصالات أثناء التعليم الابتدائي والثانوي والعالي، ب</w:t>
      </w:r>
      <w:r>
        <w:rPr>
          <w:rtl/>
          <w:lang w:val="en-US"/>
        </w:rPr>
        <w:t>ما </w:t>
      </w:r>
      <w:r w:rsidRPr="00051783">
        <w:rPr>
          <w:rtl/>
          <w:lang w:val="en-US"/>
        </w:rPr>
        <w:t xml:space="preserve">في ذلك من </w:t>
      </w:r>
      <w:del w:id="159" w:author="msibrahem" w:date="2014-09-09T14:54:00Z">
        <w:r w:rsidRPr="00051783" w:rsidDel="00052EB7">
          <w:rPr>
            <w:rtl/>
            <w:lang w:val="en-US"/>
          </w:rPr>
          <w:delText xml:space="preserve">خلال </w:delText>
        </w:r>
        <w:r w:rsidRPr="00051783" w:rsidDel="00052EB7">
          <w:rPr>
            <w:rFonts w:hint="cs"/>
            <w:rtl/>
            <w:lang w:val="en-US"/>
          </w:rPr>
          <w:delText>إعلان</w:delText>
        </w:r>
      </w:del>
      <w:ins w:id="160" w:author="msibrahem" w:date="2014-09-09T14:54:00Z">
        <w:r w:rsidR="00052EB7">
          <w:rPr>
            <w:rFonts w:hint="cs"/>
            <w:rtl/>
            <w:lang w:val="en-US"/>
          </w:rPr>
          <w:t>الاستمرار في عقد</w:t>
        </w:r>
      </w:ins>
      <w:r w:rsidRPr="00051783">
        <w:rPr>
          <w:rtl/>
          <w:lang w:val="en-US"/>
        </w:rPr>
        <w:t xml:space="preserve"> يوم دولي "للفتيات في مجال تكنولوجيا المعلومات والاتصالات" </w:t>
      </w:r>
      <w:r w:rsidRPr="00051783">
        <w:rPr>
          <w:rFonts w:hint="cs"/>
          <w:rtl/>
          <w:lang w:val="en-US"/>
        </w:rPr>
        <w:t xml:space="preserve">يحتفل به </w:t>
      </w:r>
      <w:r w:rsidRPr="00051783">
        <w:rPr>
          <w:rtl/>
          <w:lang w:val="en-US"/>
        </w:rPr>
        <w:t xml:space="preserve">كل </w:t>
      </w:r>
      <w:r w:rsidRPr="00051783">
        <w:rPr>
          <w:rFonts w:hint="cs"/>
          <w:rtl/>
          <w:lang w:val="en-US"/>
        </w:rPr>
        <w:t>سنة يوم ال</w:t>
      </w:r>
      <w:r w:rsidRPr="00051783">
        <w:rPr>
          <w:rtl/>
          <w:lang w:val="en-US"/>
        </w:rPr>
        <w:t xml:space="preserve">خميس </w:t>
      </w:r>
      <w:r w:rsidRPr="00051783">
        <w:rPr>
          <w:rFonts w:hint="cs"/>
          <w:rtl/>
          <w:lang w:val="en-US"/>
        </w:rPr>
        <w:t>ال</w:t>
      </w:r>
      <w:r w:rsidRPr="00051783">
        <w:rPr>
          <w:rtl/>
          <w:lang w:val="en-US"/>
        </w:rPr>
        <w:t xml:space="preserve">رابع من شهر أبريل </w:t>
      </w:r>
      <w:r w:rsidRPr="00051783">
        <w:rPr>
          <w:rFonts w:hint="cs"/>
          <w:rtl/>
          <w:lang w:val="en-US"/>
        </w:rPr>
        <w:t>و</w:t>
      </w:r>
      <w:r w:rsidRPr="00051783">
        <w:rPr>
          <w:rtl/>
          <w:lang w:val="en-US"/>
        </w:rPr>
        <w:t>تدعى</w:t>
      </w:r>
      <w:r w:rsidRPr="00051783">
        <w:rPr>
          <w:rFonts w:hint="cs"/>
          <w:rtl/>
          <w:lang w:val="en-US"/>
        </w:rPr>
        <w:t xml:space="preserve"> فيه</w:t>
      </w:r>
      <w:r w:rsidRPr="00051783">
        <w:rPr>
          <w:rtl/>
          <w:lang w:val="en-US"/>
        </w:rPr>
        <w:t xml:space="preserve"> شركات تكنولوجيا المعلومات والاتصالات وغيرها من الشركات التي لديها دوائر تعمل في مجال تكنولوجيا المعلومات والاتصالات، و</w:t>
      </w:r>
      <w:r w:rsidRPr="00051783">
        <w:rPr>
          <w:rFonts w:hint="cs"/>
          <w:rtl/>
          <w:lang w:val="en-US"/>
        </w:rPr>
        <w:t xml:space="preserve">مؤسسات </w:t>
      </w:r>
      <w:r w:rsidRPr="00051783">
        <w:rPr>
          <w:rtl/>
          <w:lang w:val="en-US"/>
        </w:rPr>
        <w:t>التدريب في مجال تكنولوجيا المعلومات والاتصالات والجامعات ومراكز البحوث وجميع المؤسسات ذات الصلة بتكنولوجيا المعلومات والاتصالات إلى تنظيم يوم مفتوح</w:t>
      </w:r>
      <w:r>
        <w:rPr>
          <w:rFonts w:hint="cs"/>
          <w:rtl/>
          <w:lang w:val="en-US"/>
        </w:rPr>
        <w:t> </w:t>
      </w:r>
      <w:r w:rsidRPr="00051783">
        <w:rPr>
          <w:rtl/>
          <w:lang w:val="en-US"/>
        </w:rPr>
        <w:t>للفتيات؛</w:t>
      </w:r>
    </w:p>
    <w:p w:rsidR="00FF3188" w:rsidRPr="00051783" w:rsidRDefault="00FF3188" w:rsidP="00FF3188">
      <w:pPr>
        <w:spacing w:before="40" w:line="187" w:lineRule="auto"/>
        <w:rPr>
          <w:rtl/>
          <w:lang w:val="en-US"/>
        </w:rPr>
      </w:pPr>
      <w:r w:rsidRPr="00051783">
        <w:rPr>
          <w:lang w:val="en-US"/>
        </w:rPr>
        <w:t>2</w:t>
      </w:r>
      <w:r w:rsidRPr="00051783">
        <w:rPr>
          <w:rtl/>
          <w:lang w:val="en-US"/>
        </w:rPr>
        <w:tab/>
        <w:t xml:space="preserve">بمواصلة عمل مكتب تنمية الاتصالات في إطار تشجيع استعمال تكنولوجيا المعلومات والاتصالات من أجل التمكين الاجتماعي والاقتصادي </w:t>
      </w:r>
      <w:r w:rsidRPr="00051783">
        <w:rPr>
          <w:rFonts w:hint="cs"/>
          <w:rtl/>
          <w:lang w:val="en-US"/>
        </w:rPr>
        <w:t>للنساء</w:t>
      </w:r>
      <w:r>
        <w:rPr>
          <w:rFonts w:hint="cs"/>
          <w:rtl/>
          <w:lang w:val="en-US"/>
        </w:rPr>
        <w:t> </w:t>
      </w:r>
      <w:r w:rsidRPr="00051783">
        <w:rPr>
          <w:rtl/>
          <w:lang w:val="en-US"/>
        </w:rPr>
        <w:t>والفتيات،</w:t>
      </w:r>
    </w:p>
    <w:p w:rsidR="00FF3188" w:rsidRPr="00051783" w:rsidRDefault="00FF3188" w:rsidP="00FF3188">
      <w:pPr>
        <w:pStyle w:val="Call"/>
        <w:spacing w:before="80" w:line="187" w:lineRule="auto"/>
        <w:rPr>
          <w:rtl/>
        </w:rPr>
      </w:pPr>
      <w:r w:rsidRPr="00051783">
        <w:rPr>
          <w:rtl/>
        </w:rPr>
        <w:t>يدعو الدول الأعضاء وأعضاء القطاعات</w:t>
      </w:r>
    </w:p>
    <w:p w:rsidR="00FF3188" w:rsidRPr="00051783" w:rsidRDefault="00FF3188" w:rsidP="00FF3188">
      <w:pPr>
        <w:spacing w:before="40" w:line="187" w:lineRule="auto"/>
        <w:rPr>
          <w:rtl/>
          <w:lang w:val="en-US"/>
        </w:rPr>
      </w:pPr>
      <w:r w:rsidRPr="00051783">
        <w:rPr>
          <w:lang w:val="en-US"/>
        </w:rPr>
        <w:t>1</w:t>
      </w:r>
      <w:r w:rsidRPr="00051783">
        <w:rPr>
          <w:rtl/>
          <w:lang w:val="en-US"/>
        </w:rPr>
        <w:tab/>
        <w:t>إلى تقديم مساهمات طوعية للاتحاد لتسهيل تنفيذ هذا القرار إلى أقصى حد</w:t>
      </w:r>
      <w:r>
        <w:rPr>
          <w:rFonts w:hint="cs"/>
          <w:rtl/>
          <w:lang w:val="en-US"/>
        </w:rPr>
        <w:t> </w:t>
      </w:r>
      <w:r w:rsidRPr="00051783">
        <w:rPr>
          <w:rtl/>
          <w:lang w:val="en-US"/>
        </w:rPr>
        <w:t>ممكن؛</w:t>
      </w:r>
    </w:p>
    <w:p w:rsidR="00FF3188" w:rsidRPr="00051783" w:rsidRDefault="00FF3188" w:rsidP="00E96CEE">
      <w:pPr>
        <w:spacing w:before="40" w:line="187" w:lineRule="auto"/>
        <w:rPr>
          <w:rtl/>
          <w:lang w:val="en-US"/>
        </w:rPr>
      </w:pPr>
      <w:r w:rsidRPr="00051783">
        <w:rPr>
          <w:lang w:val="en-US"/>
        </w:rPr>
        <w:t>2</w:t>
      </w:r>
      <w:r w:rsidRPr="00051783">
        <w:rPr>
          <w:rtl/>
          <w:lang w:val="en-US"/>
        </w:rPr>
        <w:tab/>
        <w:t xml:space="preserve">إلى </w:t>
      </w:r>
      <w:del w:id="161" w:author="msibrahem" w:date="2014-09-09T15:02:00Z">
        <w:r w:rsidRPr="00051783" w:rsidDel="00E96CEE">
          <w:rPr>
            <w:rFonts w:hint="cs"/>
            <w:rtl/>
            <w:lang w:val="en-US"/>
          </w:rPr>
          <w:delText>إعلان</w:delText>
        </w:r>
        <w:r w:rsidRPr="00051783" w:rsidDel="00E96CEE">
          <w:rPr>
            <w:rtl/>
            <w:lang w:val="en-US"/>
          </w:rPr>
          <w:delText xml:space="preserve"> </w:delText>
        </w:r>
      </w:del>
      <w:ins w:id="162" w:author="msibrahem" w:date="2014-09-09T15:02:00Z">
        <w:r w:rsidR="00E96CEE">
          <w:rPr>
            <w:rFonts w:hint="cs"/>
            <w:rtl/>
            <w:lang w:val="en-US"/>
          </w:rPr>
          <w:t>الاحتفال</w:t>
        </w:r>
        <w:r w:rsidR="00E96CEE" w:rsidRPr="00051783">
          <w:rPr>
            <w:rtl/>
            <w:lang w:val="en-US"/>
          </w:rPr>
          <w:t xml:space="preserve"> </w:t>
        </w:r>
        <w:r w:rsidR="00E96CEE">
          <w:rPr>
            <w:rFonts w:hint="cs"/>
            <w:rtl/>
            <w:lang w:val="en-US"/>
          </w:rPr>
          <w:t>ب</w:t>
        </w:r>
      </w:ins>
      <w:r w:rsidRPr="00051783">
        <w:rPr>
          <w:rtl/>
          <w:lang w:val="en-US"/>
        </w:rPr>
        <w:t xml:space="preserve">اليوم </w:t>
      </w:r>
      <w:r w:rsidRPr="00051783">
        <w:rPr>
          <w:rFonts w:hint="cs"/>
          <w:rtl/>
          <w:lang w:val="en-US"/>
        </w:rPr>
        <w:t>الدولي</w:t>
      </w:r>
      <w:r w:rsidRPr="00051783">
        <w:rPr>
          <w:rtl/>
          <w:lang w:val="en-US"/>
        </w:rPr>
        <w:t xml:space="preserve"> "للفتيات في مجال تكنولوجيا المعلومات والاتصالات" </w:t>
      </w:r>
      <w:del w:id="163" w:author="msibrahem" w:date="2014-09-09T15:02:00Z">
        <w:r w:rsidRPr="00051783" w:rsidDel="00E96CEE">
          <w:rPr>
            <w:rtl/>
            <w:lang w:val="en-US"/>
          </w:rPr>
          <w:delText>و</w:delText>
        </w:r>
        <w:r w:rsidRPr="00051783" w:rsidDel="00E96CEE">
          <w:rPr>
            <w:rFonts w:hint="cs"/>
            <w:rtl/>
            <w:lang w:val="en-US"/>
          </w:rPr>
          <w:delText>الاحتفال به</w:delText>
        </w:r>
        <w:r w:rsidRPr="00051783" w:rsidDel="00E96CEE">
          <w:rPr>
            <w:rtl/>
            <w:lang w:val="en-US"/>
          </w:rPr>
          <w:delText xml:space="preserve"> </w:delText>
        </w:r>
      </w:del>
      <w:r w:rsidRPr="00051783">
        <w:rPr>
          <w:rtl/>
          <w:lang w:val="en-US"/>
        </w:rPr>
        <w:t xml:space="preserve">سنوياً </w:t>
      </w:r>
      <w:r w:rsidRPr="00051783">
        <w:rPr>
          <w:rFonts w:hint="cs"/>
          <w:rtl/>
          <w:lang w:val="en-US"/>
        </w:rPr>
        <w:t>يوم</w:t>
      </w:r>
      <w:r w:rsidRPr="00051783">
        <w:rPr>
          <w:rtl/>
          <w:lang w:val="en-US"/>
        </w:rPr>
        <w:t xml:space="preserve"> </w:t>
      </w:r>
      <w:r w:rsidRPr="00051783">
        <w:rPr>
          <w:rFonts w:hint="cs"/>
          <w:rtl/>
          <w:lang w:val="en-US"/>
        </w:rPr>
        <w:t>ال</w:t>
      </w:r>
      <w:r w:rsidRPr="00051783">
        <w:rPr>
          <w:rtl/>
          <w:lang w:val="en-US"/>
        </w:rPr>
        <w:t xml:space="preserve">خميس </w:t>
      </w:r>
      <w:r w:rsidRPr="00051783">
        <w:rPr>
          <w:rFonts w:hint="cs"/>
          <w:rtl/>
          <w:lang w:val="en-US"/>
        </w:rPr>
        <w:t>ال</w:t>
      </w:r>
      <w:r w:rsidRPr="00051783">
        <w:rPr>
          <w:rtl/>
          <w:lang w:val="en-US"/>
        </w:rPr>
        <w:t xml:space="preserve">رابع من شهر أبريل </w:t>
      </w:r>
      <w:r w:rsidRPr="00051783">
        <w:rPr>
          <w:rFonts w:hint="cs"/>
          <w:rtl/>
          <w:lang w:val="en-US"/>
        </w:rPr>
        <w:t>حيث</w:t>
      </w:r>
      <w:r w:rsidRPr="00051783">
        <w:rPr>
          <w:rtl/>
          <w:lang w:val="en-US"/>
        </w:rPr>
        <w:t xml:space="preserve"> تدعى شركات تكنولوجيا المعلومات والاتصالات وغيرها من الشركات التي لديها دوائر تعمل في مجال تكنولوجيا المعلومات والاتصالات، و</w:t>
      </w:r>
      <w:r w:rsidRPr="00051783">
        <w:rPr>
          <w:rFonts w:hint="cs"/>
          <w:rtl/>
          <w:lang w:val="en-US"/>
        </w:rPr>
        <w:t>مؤسسات</w:t>
      </w:r>
      <w:r w:rsidRPr="00051783">
        <w:rPr>
          <w:rtl/>
          <w:lang w:val="en-US"/>
        </w:rPr>
        <w:t xml:space="preserve"> التدريب في مجال تكنولوجيا المعلومات والاتصالات والجامعات ومراكز البحوث وجميع المؤسسات ذات الصلة بتكنولوجيا المعلومات والاتصالات إلى تنظيم يوم مفتوح</w:t>
      </w:r>
      <w:r>
        <w:rPr>
          <w:rFonts w:hint="cs"/>
          <w:rtl/>
          <w:lang w:val="en-US"/>
        </w:rPr>
        <w:t> </w:t>
      </w:r>
      <w:r w:rsidRPr="00051783">
        <w:rPr>
          <w:rtl/>
          <w:lang w:val="en-US"/>
        </w:rPr>
        <w:t>للفتيات؛</w:t>
      </w:r>
    </w:p>
    <w:p w:rsidR="00FF3188" w:rsidRPr="00051783" w:rsidRDefault="00FF3188" w:rsidP="00FF3188">
      <w:pPr>
        <w:spacing w:before="40" w:line="187" w:lineRule="auto"/>
        <w:rPr>
          <w:rtl/>
          <w:lang w:val="en-US"/>
        </w:rPr>
      </w:pPr>
      <w:r w:rsidRPr="00051783">
        <w:rPr>
          <w:lang w:val="en-US"/>
        </w:rPr>
        <w:t>3</w:t>
      </w:r>
      <w:r w:rsidRPr="00051783">
        <w:rPr>
          <w:rtl/>
          <w:lang w:val="en-US"/>
        </w:rPr>
        <w:tab/>
        <w:t>إلى تقديم الدعم والمشاركة الفعالة في أعمال مكتب تنمية الاتصالات في إطار تشجيع استعمال تكنولوجيا المعلومات والاتصالات من أجل التمكين الاقتصادي والاجتماعي للمرأة</w:t>
      </w:r>
      <w:r>
        <w:rPr>
          <w:rFonts w:hint="cs"/>
          <w:rtl/>
          <w:lang w:val="en-US"/>
        </w:rPr>
        <w:t> </w:t>
      </w:r>
      <w:r w:rsidRPr="00051783">
        <w:rPr>
          <w:rtl/>
          <w:lang w:val="en-US"/>
        </w:rPr>
        <w:t>والفتيات؛</w:t>
      </w:r>
    </w:p>
    <w:p w:rsidR="00FF3188" w:rsidRPr="00051783" w:rsidRDefault="00FF3188" w:rsidP="00FF3188">
      <w:pPr>
        <w:rPr>
          <w:rtl/>
          <w:lang w:val="en-US"/>
        </w:rPr>
      </w:pPr>
      <w:r w:rsidRPr="00051783">
        <w:rPr>
          <w:lang w:val="en-US"/>
        </w:rPr>
        <w:t>4</w:t>
      </w:r>
      <w:r w:rsidRPr="00051783">
        <w:rPr>
          <w:rtl/>
          <w:lang w:val="en-US"/>
        </w:rPr>
        <w:tab/>
        <w:t xml:space="preserve">إلى تقديم الدعم والمشاركة الفعالة في عمل "الشبكة العالمية لصناع القرار من النساء </w:t>
      </w:r>
      <w:r>
        <w:rPr>
          <w:lang w:val="en-US"/>
        </w:rPr>
        <w:br/>
      </w:r>
      <w:r w:rsidRPr="00051783">
        <w:rPr>
          <w:rtl/>
          <w:lang w:val="en-US"/>
        </w:rPr>
        <w:t xml:space="preserve">في مجال تكنولوجيا المعلومات والاتصالات" الرامية إلى تشجيع عمل الاتحاد في إطار استعمال تكنولوجيا </w:t>
      </w:r>
      <w:r w:rsidRPr="00051783">
        <w:rPr>
          <w:rtl/>
          <w:lang w:val="en-US"/>
        </w:rPr>
        <w:lastRenderedPageBreak/>
        <w:t xml:space="preserve">المعلومات والاتصالات من أجل التمكين الاجتماعي والاقتصادي </w:t>
      </w:r>
      <w:r>
        <w:rPr>
          <w:rFonts w:hint="cs"/>
          <w:rtl/>
          <w:lang w:val="en-US"/>
        </w:rPr>
        <w:t>للنساء والفتيات</w:t>
      </w:r>
      <w:r w:rsidRPr="00051783">
        <w:rPr>
          <w:rtl/>
          <w:lang w:val="en-US"/>
        </w:rPr>
        <w:t xml:space="preserve"> ب</w:t>
      </w:r>
      <w:r>
        <w:rPr>
          <w:rtl/>
          <w:lang w:val="en-US"/>
        </w:rPr>
        <w:t>ما </w:t>
      </w:r>
      <w:r w:rsidRPr="00051783">
        <w:rPr>
          <w:rtl/>
          <w:lang w:val="en-US"/>
        </w:rPr>
        <w:t>في ذلك من خلال إقامة شراكات وبناء علاقات تآزر بين الش</w:t>
      </w:r>
      <w:r w:rsidRPr="00051783">
        <w:rPr>
          <w:rFonts w:hint="cs"/>
          <w:rtl/>
          <w:lang w:val="en-US"/>
        </w:rPr>
        <w:t>ب</w:t>
      </w:r>
      <w:r w:rsidRPr="00051783">
        <w:rPr>
          <w:rtl/>
          <w:lang w:val="en-US"/>
        </w:rPr>
        <w:t xml:space="preserve">كات الحالية على المستويات الوطنية والإقليمية والدولية، فضلاً عن تعزيز الاستراتيجيات الناجحة للنهوض بالتوازن </w:t>
      </w:r>
      <w:r>
        <w:rPr>
          <w:lang w:val="en-US"/>
        </w:rPr>
        <w:br/>
      </w:r>
      <w:r w:rsidRPr="00051783">
        <w:rPr>
          <w:rtl/>
          <w:lang w:val="en-US"/>
        </w:rPr>
        <w:t>بين الجنسين في المناصب العليا في مجال الاتصالات/تكنولوجيا المعلومات والاتصالات والإدارات والحكومات والهيئات التنظيمية والمنظمات</w:t>
      </w:r>
      <w:r w:rsidRPr="00051783">
        <w:rPr>
          <w:rFonts w:hint="cs"/>
          <w:rtl/>
          <w:lang w:val="en-US"/>
        </w:rPr>
        <w:t xml:space="preserve"> </w:t>
      </w:r>
      <w:r>
        <w:rPr>
          <w:rFonts w:hint="cs"/>
          <w:rtl/>
          <w:lang w:val="en-US"/>
        </w:rPr>
        <w:t>الحكومية الدولية</w:t>
      </w:r>
      <w:r w:rsidRPr="00051783">
        <w:rPr>
          <w:rtl/>
          <w:lang w:val="en-US"/>
        </w:rPr>
        <w:t>، ب</w:t>
      </w:r>
      <w:r>
        <w:rPr>
          <w:rtl/>
          <w:lang w:val="en-US"/>
        </w:rPr>
        <w:t>ما </w:t>
      </w:r>
      <w:r>
        <w:rPr>
          <w:rFonts w:hint="cs"/>
          <w:rtl/>
          <w:lang w:val="en-US"/>
        </w:rPr>
        <w:t>فيها</w:t>
      </w:r>
      <w:r w:rsidRPr="00051783">
        <w:rPr>
          <w:rtl/>
          <w:lang w:val="en-US"/>
        </w:rPr>
        <w:t xml:space="preserve"> الاتحاد</w:t>
      </w:r>
      <w:r>
        <w:rPr>
          <w:rFonts w:hint="cs"/>
          <w:rtl/>
          <w:lang w:val="en-US"/>
        </w:rPr>
        <w:t>،</w:t>
      </w:r>
      <w:r w:rsidRPr="00051783">
        <w:rPr>
          <w:rtl/>
          <w:lang w:val="en-US"/>
        </w:rPr>
        <w:t xml:space="preserve"> وفي القطاع</w:t>
      </w:r>
      <w:r>
        <w:rPr>
          <w:rFonts w:hint="cs"/>
          <w:rtl/>
          <w:lang w:val="en-US"/>
        </w:rPr>
        <w:t> </w:t>
      </w:r>
      <w:r w:rsidRPr="00051783">
        <w:rPr>
          <w:rtl/>
          <w:lang w:val="en-US"/>
        </w:rPr>
        <w:t>الخاص؛</w:t>
      </w:r>
    </w:p>
    <w:p w:rsidR="00FF3188" w:rsidDel="00CF10E6" w:rsidRDefault="00FF3188" w:rsidP="00FF3188">
      <w:pPr>
        <w:rPr>
          <w:ins w:id="164" w:author="msibrahem" w:date="2014-09-09T14:55:00Z"/>
          <w:del w:id="165" w:author="mragab" w:date="2014-09-11T14:25:00Z"/>
          <w:rtl/>
          <w:lang w:val="en-US"/>
        </w:rPr>
      </w:pPr>
      <w:proofErr w:type="gramStart"/>
      <w:r w:rsidRPr="00051783">
        <w:rPr>
          <w:lang w:val="en-US"/>
        </w:rPr>
        <w:t>5</w:t>
      </w:r>
      <w:r w:rsidRPr="00051783">
        <w:rPr>
          <w:rtl/>
          <w:lang w:val="en-US"/>
        </w:rPr>
        <w:tab/>
        <w:t>بتسليط الضوء على منظور المساواة بين الجنسين في المسائل قيد الدراسة في إطار لجان دراسات قطاع تنمية الاتصالات والبرامج الخمسة لخطة عمل حيدر آباد.</w:t>
      </w:r>
      <w:proofErr w:type="gramEnd"/>
    </w:p>
    <w:p w:rsidR="00E96CEE" w:rsidRDefault="00E160C0" w:rsidP="00CF10E6">
      <w:pPr>
        <w:rPr>
          <w:ins w:id="166" w:author="msibrahem" w:date="2014-09-09T14:57:00Z"/>
          <w:rtl/>
          <w:lang w:val="en-US" w:bidi="ar-EG"/>
        </w:rPr>
      </w:pPr>
      <w:ins w:id="167" w:author="msibrahem" w:date="2014-09-09T15:14:00Z">
        <w:del w:id="168" w:author="mragab" w:date="2014-09-11T14:25:00Z">
          <w:r w:rsidDel="00CF10E6">
            <w:rPr>
              <w:rFonts w:hint="cs"/>
              <w:rtl/>
              <w:lang w:val="en-US"/>
            </w:rPr>
            <w:delText xml:space="preserve"> </w:delText>
          </w:r>
        </w:del>
      </w:ins>
    </w:p>
    <w:p w:rsidR="00E96CEE" w:rsidRPr="00E96CEE" w:rsidRDefault="00E96CEE" w:rsidP="00FF3188">
      <w:pPr>
        <w:rPr>
          <w:ins w:id="169" w:author="msibrahem" w:date="2014-09-09T14:59:00Z"/>
          <w:rtl/>
          <w:lang w:val="en-US"/>
        </w:rPr>
      </w:pPr>
      <w:ins w:id="170" w:author="msibrahem" w:date="2014-09-09T14:57:00Z">
        <w:del w:id="171" w:author="testadmin" w:date="2014-09-10T14:11:00Z">
          <w:r w:rsidDel="001279C4">
            <w:rPr>
              <w:rFonts w:hint="cs"/>
              <w:rtl/>
              <w:lang w:val="en-US"/>
            </w:rPr>
            <w:delText>7</w:delText>
          </w:r>
        </w:del>
      </w:ins>
      <w:ins w:id="172" w:author="testadmin" w:date="2014-09-10T14:11:00Z">
        <w:r w:rsidR="001279C4">
          <w:rPr>
            <w:rFonts w:hint="cs"/>
            <w:rtl/>
            <w:lang w:val="en-US"/>
          </w:rPr>
          <w:t>6</w:t>
        </w:r>
      </w:ins>
      <w:ins w:id="173" w:author="msibrahem" w:date="2014-09-09T14:57:00Z">
        <w:r>
          <w:rPr>
            <w:rFonts w:hint="cs"/>
            <w:rtl/>
            <w:lang w:val="en-US"/>
          </w:rPr>
          <w:t xml:space="preserve">. </w:t>
        </w:r>
      </w:ins>
      <w:ins w:id="174" w:author="msibrahem" w:date="2014-09-09T15:00:00Z">
        <w:r w:rsidRPr="00E96CEE">
          <w:rPr>
            <w:rFonts w:hint="cs"/>
            <w:rtl/>
            <w:lang w:val="en-US"/>
          </w:rPr>
          <w:t xml:space="preserve">        ب</w:t>
        </w:r>
      </w:ins>
      <w:ins w:id="175" w:author="msibrahem" w:date="2014-09-09T14:58:00Z">
        <w:r w:rsidRPr="00E96CEE">
          <w:rPr>
            <w:rtl/>
            <w:lang w:val="en-US"/>
          </w:rPr>
          <w:t>مواصلة تطوير الأدوات والمبادئ التوجيهية الداخلية</w:t>
        </w:r>
      </w:ins>
      <w:ins w:id="176" w:author="msibrahem" w:date="2014-09-09T14:59:00Z">
        <w:r w:rsidRPr="00E96CEE">
          <w:rPr>
            <w:rFonts w:hint="cs"/>
            <w:rtl/>
            <w:lang w:val="en-US"/>
          </w:rPr>
          <w:t xml:space="preserve"> البرمجية،</w:t>
        </w:r>
      </w:ins>
    </w:p>
    <w:p w:rsidR="00E96CEE" w:rsidRPr="00E96CEE" w:rsidRDefault="00E96CEE" w:rsidP="00E96CEE">
      <w:pPr>
        <w:rPr>
          <w:rtl/>
          <w:lang w:val="en-US"/>
        </w:rPr>
      </w:pPr>
      <w:ins w:id="177" w:author="msibrahem" w:date="2014-09-09T14:59:00Z">
        <w:del w:id="178" w:author="testadmin" w:date="2014-09-10T14:11:00Z">
          <w:r w:rsidRPr="00E96CEE" w:rsidDel="001279C4">
            <w:rPr>
              <w:rFonts w:hint="cs"/>
              <w:rtl/>
              <w:lang w:val="en-US"/>
            </w:rPr>
            <w:delText>8</w:delText>
          </w:r>
        </w:del>
      </w:ins>
      <w:ins w:id="179" w:author="testadmin" w:date="2014-09-10T14:11:00Z">
        <w:r w:rsidR="001279C4">
          <w:rPr>
            <w:rFonts w:hint="cs"/>
            <w:rtl/>
            <w:lang w:val="en-US"/>
          </w:rPr>
          <w:t>7</w:t>
        </w:r>
      </w:ins>
      <w:ins w:id="180" w:author="msibrahem" w:date="2014-09-09T14:59:00Z">
        <w:r w:rsidRPr="00E96CEE">
          <w:rPr>
            <w:rFonts w:hint="cs"/>
            <w:rtl/>
            <w:lang w:val="en-US"/>
          </w:rPr>
          <w:t>.</w:t>
        </w:r>
      </w:ins>
      <w:ins w:id="181" w:author="msibrahem" w:date="2014-09-09T15:01:00Z">
        <w:r w:rsidRPr="00E96CEE">
          <w:rPr>
            <w:rFonts w:hint="cs"/>
            <w:rtl/>
            <w:lang w:val="en-US"/>
          </w:rPr>
          <w:t xml:space="preserve">      </w:t>
        </w:r>
      </w:ins>
      <w:ins w:id="182" w:author="msibrahem" w:date="2014-09-09T14:59:00Z">
        <w:r w:rsidRPr="00E96CEE">
          <w:rPr>
            <w:rFonts w:hint="cs"/>
            <w:rtl/>
            <w:lang w:val="en-US"/>
          </w:rPr>
          <w:t xml:space="preserve"> </w:t>
        </w:r>
      </w:ins>
      <w:ins w:id="183" w:author="msibrahem" w:date="2014-09-09T15:00:00Z">
        <w:r w:rsidRPr="00E96CEE">
          <w:rPr>
            <w:rFonts w:hint="cs"/>
            <w:rtl/>
            <w:lang w:val="en-US"/>
          </w:rPr>
          <w:t>ب</w:t>
        </w:r>
        <w:r w:rsidRPr="00E96CEE">
          <w:rPr>
            <w:rtl/>
            <w:lang w:val="en-US"/>
          </w:rPr>
          <w:t xml:space="preserve">التعاون مع المنظمات الدولية ذات الصلة الذين لديهم خبرة كبيرة في مجال تعميم </w:t>
        </w:r>
        <w:r w:rsidRPr="00E96CEE">
          <w:rPr>
            <w:rFonts w:hint="cs"/>
            <w:rtl/>
            <w:lang w:val="en-US"/>
          </w:rPr>
          <w:t>مبدأ المساواة بين الجنسين</w:t>
        </w:r>
        <w:r w:rsidRPr="00E96CEE">
          <w:rPr>
            <w:rtl/>
            <w:lang w:val="en-US"/>
          </w:rPr>
          <w:t xml:space="preserve"> في المشاريع</w:t>
        </w:r>
        <w:r>
          <w:rPr>
            <w:rFonts w:hint="cs"/>
            <w:rtl/>
            <w:lang w:val="en-US"/>
          </w:rPr>
          <w:t xml:space="preserve"> والبرامج.</w:t>
        </w:r>
      </w:ins>
    </w:p>
    <w:p w:rsidR="00FF3188" w:rsidDel="001279C4" w:rsidRDefault="00FF3188" w:rsidP="00FF3188">
      <w:pPr>
        <w:rPr>
          <w:del w:id="184" w:author="testadmin" w:date="2014-09-10T14:11:00Z"/>
          <w:rtl/>
          <w:lang w:val="en-US"/>
        </w:rPr>
      </w:pPr>
    </w:p>
    <w:p w:rsidR="00FF3188" w:rsidDel="00E96CEE" w:rsidRDefault="00FF3188" w:rsidP="001279C4">
      <w:pPr>
        <w:rPr>
          <w:del w:id="185" w:author="msibrahem" w:date="2014-09-09T15:01:00Z"/>
          <w:rtl/>
          <w:lang w:val="en-US"/>
        </w:rPr>
      </w:pPr>
    </w:p>
    <w:p w:rsidR="00FF3188" w:rsidRPr="005D4EBD" w:rsidRDefault="00FF3188" w:rsidP="00FF3188">
      <w:pPr>
        <w:pStyle w:val="refbasdepage"/>
        <w:pBdr>
          <w:top w:val="single" w:sz="4" w:space="2" w:color="auto"/>
        </w:pBdr>
        <w:bidi/>
        <w:rPr>
          <w:rFonts w:hint="cs"/>
          <w:rtl/>
          <w:lang w:val="en-US" w:bidi="ar-AE"/>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 xml:space="preserve">) - (المراجع في غوادالاخارا، </w:t>
      </w:r>
      <w:r>
        <w:rPr>
          <w:lang w:val="en-US"/>
        </w:rPr>
        <w:t>2010</w:t>
      </w:r>
      <w:r>
        <w:rPr>
          <w:rFonts w:hint="cs"/>
          <w:rtl/>
          <w:lang w:val="en-US" w:bidi="ar-EG"/>
        </w:rPr>
        <w:t>)</w:t>
      </w:r>
      <w:ins w:id="186" w:author="Nasser Al Marzouqi" w:date="2014-10-07T14:26:00Z">
        <w:r w:rsidR="00C4005E">
          <w:rPr>
            <w:rFonts w:hint="cs"/>
            <w:rtl/>
            <w:lang w:val="en-US" w:bidi="ar-AE"/>
          </w:rPr>
          <w:t xml:space="preserve"> </w:t>
        </w:r>
        <w:r w:rsidR="00C4005E">
          <w:rPr>
            <w:rtl/>
            <w:lang w:val="en-US" w:bidi="ar-AE"/>
          </w:rPr>
          <w:t>–</w:t>
        </w:r>
        <w:r w:rsidR="00C4005E">
          <w:rPr>
            <w:rFonts w:hint="cs"/>
            <w:rtl/>
            <w:lang w:val="en-US" w:bidi="ar-AE"/>
          </w:rPr>
          <w:t xml:space="preserve"> (المراجع في بوسان، </w:t>
        </w:r>
      </w:ins>
      <w:ins w:id="187" w:author="Nasser Al Marzouqi" w:date="2014-10-07T14:27:00Z">
        <w:r w:rsidR="00C4005E">
          <w:rPr>
            <w:lang w:val="en-US" w:bidi="ar-AE"/>
          </w:rPr>
          <w:t>2014</w:t>
        </w:r>
        <w:r w:rsidR="00C4005E">
          <w:rPr>
            <w:rFonts w:hint="cs"/>
            <w:rtl/>
            <w:lang w:val="en-US" w:bidi="ar-AE"/>
          </w:rPr>
          <w:t xml:space="preserve">) </w:t>
        </w:r>
      </w:ins>
      <w:bookmarkStart w:id="188" w:name="_GoBack"/>
      <w:bookmarkEnd w:id="188"/>
    </w:p>
    <w:p w:rsidR="00FF3188" w:rsidRDefault="00FF3188" w:rsidP="00FF3188">
      <w:pPr>
        <w:rPr>
          <w:sz w:val="18"/>
          <w:rtl/>
        </w:rPr>
      </w:pPr>
    </w:p>
    <w:p w:rsidR="00663C83" w:rsidRDefault="00663C83"/>
    <w:sectPr w:rsidR="00663C83" w:rsidSect="00C4005E">
      <w:headerReference w:type="default" r:id="rId9"/>
      <w:footerReference w:type="first" r:id="rId10"/>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8B" w:rsidRDefault="00994D8B" w:rsidP="00FF3188">
      <w:pPr>
        <w:spacing w:before="0" w:line="240" w:lineRule="auto"/>
      </w:pPr>
      <w:r>
        <w:separator/>
      </w:r>
    </w:p>
  </w:endnote>
  <w:endnote w:type="continuationSeparator" w:id="0">
    <w:p w:rsidR="00994D8B" w:rsidRDefault="00994D8B" w:rsidP="00FF318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179"/>
      <w:gridCol w:w="1952"/>
      <w:gridCol w:w="5391"/>
    </w:tblGrid>
    <w:tr w:rsidR="00C4005E" w:rsidRPr="00C4005E" w:rsidTr="00826C43">
      <w:trPr>
        <w:trHeight w:val="347"/>
      </w:trPr>
      <w:tc>
        <w:tcPr>
          <w:tcW w:w="1316" w:type="dxa"/>
          <w:tcBorders>
            <w:top w:val="single" w:sz="4" w:space="0" w:color="auto"/>
            <w:left w:val="nil"/>
            <w:bottom w:val="nil"/>
            <w:right w:val="nil"/>
          </w:tcBorders>
          <w:hideMark/>
        </w:tcPr>
        <w:p w:rsidR="00C4005E" w:rsidRPr="00C4005E" w:rsidRDefault="00C4005E" w:rsidP="00826C43">
          <w:pPr>
            <w:tabs>
              <w:tab w:val="clear" w:pos="851"/>
              <w:tab w:val="clear" w:pos="1418"/>
            </w:tabs>
            <w:spacing w:before="60" w:after="40" w:line="280" w:lineRule="exact"/>
            <w:rPr>
              <w:rFonts w:eastAsia="SimHei"/>
              <w:position w:val="3"/>
              <w:sz w:val="20"/>
              <w:szCs w:val="26"/>
              <w:lang w:bidi="ar-EG"/>
            </w:rPr>
          </w:pPr>
          <w:r w:rsidRPr="00C4005E">
            <w:rPr>
              <w:rFonts w:eastAsia="SimHei"/>
              <w:position w:val="3"/>
              <w:sz w:val="20"/>
              <w:szCs w:val="26"/>
              <w:rtl/>
              <w:lang w:bidi="ar-EG"/>
            </w:rPr>
            <w:t>للاتصال:</w:t>
          </w:r>
        </w:p>
      </w:tc>
      <w:tc>
        <w:tcPr>
          <w:tcW w:w="2062" w:type="dxa"/>
          <w:tcBorders>
            <w:top w:val="single" w:sz="4" w:space="0" w:color="auto"/>
            <w:left w:val="nil"/>
            <w:bottom w:val="nil"/>
            <w:right w:val="nil"/>
          </w:tcBorders>
          <w:hideMark/>
        </w:tcPr>
        <w:p w:rsidR="00C4005E" w:rsidRPr="00C4005E" w:rsidRDefault="00C4005E" w:rsidP="00826C43">
          <w:pPr>
            <w:tabs>
              <w:tab w:val="clear" w:pos="851"/>
              <w:tab w:val="clear" w:pos="1418"/>
            </w:tabs>
            <w:spacing w:before="60" w:after="40" w:line="280" w:lineRule="exact"/>
            <w:rPr>
              <w:rFonts w:eastAsia="SimHei"/>
              <w:position w:val="3"/>
              <w:sz w:val="20"/>
              <w:szCs w:val="26"/>
              <w:lang w:bidi="ar-EG"/>
            </w:rPr>
          </w:pPr>
          <w:r w:rsidRPr="00C4005E">
            <w:rPr>
              <w:rFonts w:eastAsia="SimHei"/>
              <w:position w:val="3"/>
              <w:sz w:val="20"/>
              <w:szCs w:val="26"/>
              <w:rtl/>
              <w:lang w:bidi="ar-EG"/>
            </w:rPr>
            <w:t>الاسم/المنظمة/الكيان:</w:t>
          </w:r>
        </w:p>
      </w:tc>
      <w:tc>
        <w:tcPr>
          <w:tcW w:w="6471" w:type="dxa"/>
          <w:tcBorders>
            <w:top w:val="single" w:sz="4" w:space="0" w:color="auto"/>
            <w:left w:val="nil"/>
            <w:bottom w:val="nil"/>
            <w:right w:val="nil"/>
          </w:tcBorders>
        </w:tcPr>
        <w:p w:rsidR="00C4005E" w:rsidRPr="00C4005E" w:rsidRDefault="00C4005E" w:rsidP="00826C43">
          <w:pPr>
            <w:tabs>
              <w:tab w:val="clear" w:pos="851"/>
              <w:tab w:val="clear" w:pos="1418"/>
            </w:tabs>
            <w:spacing w:before="60" w:after="40" w:line="280" w:lineRule="exact"/>
            <w:rPr>
              <w:rFonts w:eastAsia="SimHei"/>
              <w:position w:val="3"/>
              <w:sz w:val="20"/>
              <w:szCs w:val="26"/>
              <w:lang w:bidi="ar-EG"/>
            </w:rPr>
          </w:pPr>
          <w:r w:rsidRPr="00C4005E">
            <w:rPr>
              <w:rFonts w:eastAsia="SimHei"/>
              <w:position w:val="3"/>
              <w:sz w:val="20"/>
              <w:szCs w:val="26"/>
              <w:rtl/>
              <w:lang w:bidi="ar-EG"/>
            </w:rPr>
            <w:t xml:space="preserve">السيد ناصر صالح المرزوقي، </w:t>
          </w:r>
          <w:r w:rsidRPr="00C4005E">
            <w:rPr>
              <w:rFonts w:eastAsia="SimHei" w:hint="cs"/>
              <w:position w:val="3"/>
              <w:sz w:val="20"/>
              <w:szCs w:val="26"/>
              <w:rtl/>
              <w:lang w:bidi="ar-AE"/>
            </w:rPr>
            <w:t>منسق المجموعة العربية</w:t>
          </w:r>
          <w:r w:rsidRPr="00C4005E">
            <w:rPr>
              <w:rFonts w:eastAsia="SimHei"/>
              <w:position w:val="3"/>
              <w:sz w:val="20"/>
              <w:szCs w:val="26"/>
              <w:rtl/>
              <w:lang w:bidi="ar-EG"/>
            </w:rPr>
            <w:t>، الإمارات العربية المتحدة</w:t>
          </w:r>
        </w:p>
      </w:tc>
    </w:tr>
    <w:tr w:rsidR="00C4005E" w:rsidRPr="00C4005E" w:rsidTr="00826C43">
      <w:trPr>
        <w:trHeight w:val="80"/>
      </w:trPr>
      <w:tc>
        <w:tcPr>
          <w:tcW w:w="1316" w:type="dxa"/>
          <w:tcBorders>
            <w:top w:val="nil"/>
            <w:left w:val="nil"/>
            <w:bottom w:val="nil"/>
            <w:right w:val="nil"/>
          </w:tcBorders>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lang w:bidi="ar-EG"/>
            </w:rPr>
          </w:pPr>
        </w:p>
      </w:tc>
      <w:tc>
        <w:tcPr>
          <w:tcW w:w="2062" w:type="dxa"/>
          <w:tcBorders>
            <w:top w:val="nil"/>
            <w:left w:val="nil"/>
            <w:bottom w:val="nil"/>
            <w:right w:val="nil"/>
          </w:tcBorders>
          <w:hideMark/>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lang w:bidi="ar-EG"/>
            </w:rPr>
          </w:pPr>
          <w:r w:rsidRPr="00C4005E">
            <w:rPr>
              <w:rFonts w:eastAsia="SimSun"/>
              <w:position w:val="3"/>
              <w:sz w:val="20"/>
              <w:szCs w:val="26"/>
              <w:rtl/>
              <w:lang w:bidi="ar-EG"/>
            </w:rPr>
            <w:t>رقم الهاتف:</w:t>
          </w:r>
        </w:p>
      </w:tc>
      <w:tc>
        <w:tcPr>
          <w:tcW w:w="6471" w:type="dxa"/>
          <w:tcBorders>
            <w:top w:val="nil"/>
            <w:left w:val="nil"/>
            <w:bottom w:val="nil"/>
            <w:right w:val="nil"/>
          </w:tcBorders>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rtl/>
              <w:lang w:val="en-US" w:bidi="ar-EG"/>
            </w:rPr>
          </w:pPr>
          <w:r w:rsidRPr="00C4005E">
            <w:rPr>
              <w:rFonts w:eastAsia="SimSun"/>
              <w:position w:val="3"/>
              <w:sz w:val="20"/>
              <w:szCs w:val="26"/>
              <w:lang w:val="fr-CH" w:bidi="ar-EG"/>
            </w:rPr>
            <w:t>+971 50 900 7177</w:t>
          </w:r>
        </w:p>
      </w:tc>
    </w:tr>
    <w:tr w:rsidR="00C4005E" w:rsidRPr="00C4005E" w:rsidTr="00826C43">
      <w:trPr>
        <w:trHeight w:val="330"/>
      </w:trPr>
      <w:tc>
        <w:tcPr>
          <w:tcW w:w="1316" w:type="dxa"/>
          <w:tcBorders>
            <w:top w:val="nil"/>
            <w:left w:val="nil"/>
            <w:bottom w:val="nil"/>
            <w:right w:val="nil"/>
          </w:tcBorders>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lang w:bidi="ar-EG"/>
            </w:rPr>
          </w:pPr>
        </w:p>
      </w:tc>
      <w:tc>
        <w:tcPr>
          <w:tcW w:w="2062" w:type="dxa"/>
          <w:tcBorders>
            <w:top w:val="nil"/>
            <w:left w:val="nil"/>
            <w:bottom w:val="nil"/>
            <w:right w:val="nil"/>
          </w:tcBorders>
          <w:hideMark/>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lang w:bidi="ar-EG"/>
            </w:rPr>
          </w:pPr>
          <w:r w:rsidRPr="00C4005E">
            <w:rPr>
              <w:rFonts w:eastAsia="SimSun"/>
              <w:position w:val="3"/>
              <w:sz w:val="20"/>
              <w:szCs w:val="26"/>
              <w:rtl/>
              <w:lang w:bidi="ar-EG"/>
            </w:rPr>
            <w:t>البريد الإلكتروني:</w:t>
          </w:r>
        </w:p>
      </w:tc>
      <w:tc>
        <w:tcPr>
          <w:tcW w:w="6471" w:type="dxa"/>
          <w:tcBorders>
            <w:top w:val="nil"/>
            <w:left w:val="nil"/>
            <w:bottom w:val="nil"/>
            <w:right w:val="nil"/>
          </w:tcBorders>
        </w:tcPr>
        <w:p w:rsidR="00C4005E" w:rsidRPr="00C4005E" w:rsidRDefault="00C4005E" w:rsidP="00826C43">
          <w:pPr>
            <w:tabs>
              <w:tab w:val="clear" w:pos="851"/>
              <w:tab w:val="clear" w:pos="1418"/>
              <w:tab w:val="center" w:pos="4320"/>
              <w:tab w:val="right" w:pos="8640"/>
            </w:tabs>
            <w:spacing w:after="40" w:line="280" w:lineRule="exact"/>
            <w:rPr>
              <w:rFonts w:eastAsia="SimSun"/>
              <w:position w:val="3"/>
              <w:sz w:val="20"/>
              <w:szCs w:val="26"/>
              <w:rtl/>
              <w:lang w:val="en-US" w:bidi="ar-EG"/>
            </w:rPr>
          </w:pPr>
          <w:hyperlink r:id="rId1" w:history="1">
            <w:r w:rsidRPr="00C4005E">
              <w:rPr>
                <w:rFonts w:eastAsia="SimSun"/>
                <w:color w:val="0000FF"/>
                <w:position w:val="3"/>
                <w:sz w:val="20"/>
                <w:szCs w:val="26"/>
                <w:u w:val="single"/>
                <w:lang w:val="en-US" w:bidi="ar-EG"/>
              </w:rPr>
              <w:t>nasser.almarzouqi@tra.gov.ae</w:t>
            </w:r>
          </w:hyperlink>
        </w:p>
      </w:tc>
    </w:tr>
  </w:tbl>
  <w:p w:rsidR="00C4005E" w:rsidRPr="00C4005E" w:rsidRDefault="00C40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8B" w:rsidRDefault="00994D8B" w:rsidP="00FF3188">
      <w:pPr>
        <w:spacing w:before="0" w:line="240" w:lineRule="auto"/>
      </w:pPr>
      <w:r>
        <w:separator/>
      </w:r>
    </w:p>
  </w:footnote>
  <w:footnote w:type="continuationSeparator" w:id="0">
    <w:p w:rsidR="00994D8B" w:rsidRDefault="00994D8B" w:rsidP="00FF3188">
      <w:pPr>
        <w:spacing w:before="0" w:line="240" w:lineRule="auto"/>
      </w:pPr>
      <w:r>
        <w:continuationSeparator/>
      </w:r>
    </w:p>
  </w:footnote>
  <w:footnote w:id="1">
    <w:p w:rsidR="00FF3188" w:rsidRDefault="00FF3188" w:rsidP="00FF3188">
      <w:pPr>
        <w:pStyle w:val="FootnoteText"/>
      </w:pPr>
      <w:r>
        <w:rPr>
          <w:rStyle w:val="FootnoteReference"/>
          <w:rtl/>
        </w:rPr>
        <w:t>1</w:t>
      </w:r>
      <w:r>
        <w:rPr>
          <w:rFonts w:hint="cs"/>
          <w:rtl/>
        </w:rPr>
        <w:tab/>
      </w:r>
      <w:r>
        <w:rPr>
          <w:rtl/>
        </w:rPr>
        <w:t xml:space="preserve">"منظور المساواة بين الجنسين": تعميم مبدأ المساواة بين المرأة والرجل هو عملية تتمثل في تقييم النتائج المترتبة على أي مشروع فيما يخص المرأة والرجل بما في ذلك التشريع والسياسة العامة أو البرامج في جميع الميادين وعلى جميع المستويات. وهذا المبدأ عبارة عن استراتيجية ترمي إلى أن تكون الأمور التي تشغل بال المرأة والرجل على حد سواء وخبراتهما جزءاً لا يتجزأ من عمليات التصميم والتنفيذ والمراقبة والتقييم، بحيث يستفيد كل من المرأة والرجل من هذه العمليات على قدم المساواة، وكي يوضع حد للظروف المناوئة لهذه المساواة. والهدف أولاً وأخيراً هو تحقيق المساواة بين المرأة والرجل. (المصدر: تقرير اللجنة المشتركة بين الوكالات عن المرأة والمساواة بين الجنسين، الدورة الثالثة، نيويورك، </w:t>
      </w:r>
      <w:r>
        <w:rPr>
          <w:lang w:val="en-US"/>
        </w:rPr>
        <w:t>27</w:t>
      </w:r>
      <w:r>
        <w:rPr>
          <w:lang w:val="en-US"/>
        </w:rPr>
        <w:noBreakHyphen/>
        <w:t>25</w:t>
      </w:r>
      <w:r>
        <w:rPr>
          <w:rtl/>
          <w:lang w:val="en-US"/>
        </w:rPr>
        <w:t xml:space="preserve"> فبراير</w:t>
      </w:r>
      <w:r>
        <w:rPr>
          <w:rFonts w:hint="cs"/>
          <w:rtl/>
          <w:lang w:val="en-US"/>
        </w:rPr>
        <w:t> </w:t>
      </w:r>
      <w:r>
        <w:rPr>
          <w:lang w:val="en-US"/>
        </w:rPr>
        <w:t>1998</w:t>
      </w:r>
      <w:r>
        <w:rPr>
          <w:rt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05E" w:rsidRPr="00C4005E" w:rsidRDefault="00C4005E" w:rsidP="00C4005E">
    <w:pPr>
      <w:bidi w:val="0"/>
      <w:spacing w:after="360" w:line="240" w:lineRule="auto"/>
      <w:jc w:val="center"/>
      <w:rPr>
        <w:rFonts w:eastAsia="SimSun" w:cs="Times New Roman"/>
        <w:sz w:val="18"/>
        <w:szCs w:val="18"/>
      </w:rPr>
    </w:pPr>
    <w:r w:rsidRPr="00C81810">
      <w:rPr>
        <w:rFonts w:eastAsia="SimSun" w:cs="Times New Roman"/>
        <w:sz w:val="18"/>
        <w:szCs w:val="18"/>
      </w:rPr>
      <w:fldChar w:fldCharType="begin"/>
    </w:r>
    <w:r w:rsidRPr="00C81810">
      <w:rPr>
        <w:rFonts w:eastAsia="SimSun" w:cs="Times New Roman"/>
        <w:sz w:val="18"/>
        <w:szCs w:val="18"/>
      </w:rPr>
      <w:instrText xml:space="preserve"> PAGE </w:instrText>
    </w:r>
    <w:r w:rsidRPr="00C81810">
      <w:rPr>
        <w:rFonts w:eastAsia="SimSun" w:cs="Times New Roman"/>
        <w:sz w:val="18"/>
        <w:szCs w:val="18"/>
      </w:rPr>
      <w:fldChar w:fldCharType="separate"/>
    </w:r>
    <w:r>
      <w:rPr>
        <w:rFonts w:eastAsia="SimSun" w:cs="Times New Roman"/>
        <w:noProof/>
        <w:sz w:val="18"/>
        <w:szCs w:val="18"/>
      </w:rPr>
      <w:t>2</w:t>
    </w:r>
    <w:r w:rsidRPr="00C81810">
      <w:rPr>
        <w:rFonts w:eastAsia="SimSun" w:cs="Times New Roman"/>
        <w:sz w:val="18"/>
        <w:szCs w:val="18"/>
      </w:rPr>
      <w:fldChar w:fldCharType="end"/>
    </w:r>
    <w:r w:rsidRPr="00C81810">
      <w:rPr>
        <w:rFonts w:eastAsia="SimSun" w:cs="Times New Roman"/>
        <w:sz w:val="18"/>
        <w:szCs w:val="18"/>
        <w:rtl/>
      </w:rPr>
      <w:br/>
    </w:r>
    <w:r w:rsidRPr="00C81810">
      <w:rPr>
        <w:rFonts w:eastAsia="SimSun" w:cs="Times New Roman"/>
        <w:sz w:val="18"/>
        <w:szCs w:val="18"/>
      </w:rPr>
      <w:t>PP14/XX-A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188"/>
    <w:rsid w:val="00052EB7"/>
    <w:rsid w:val="001279C4"/>
    <w:rsid w:val="001D5D24"/>
    <w:rsid w:val="0021491E"/>
    <w:rsid w:val="00282FC7"/>
    <w:rsid w:val="00317FB8"/>
    <w:rsid w:val="00597A34"/>
    <w:rsid w:val="005C4CC8"/>
    <w:rsid w:val="005E5F0A"/>
    <w:rsid w:val="00663C83"/>
    <w:rsid w:val="00687185"/>
    <w:rsid w:val="006A3FB3"/>
    <w:rsid w:val="006B0A28"/>
    <w:rsid w:val="006D75D7"/>
    <w:rsid w:val="0071439B"/>
    <w:rsid w:val="007364F3"/>
    <w:rsid w:val="00787B88"/>
    <w:rsid w:val="00803797"/>
    <w:rsid w:val="00810A14"/>
    <w:rsid w:val="008C177D"/>
    <w:rsid w:val="00914718"/>
    <w:rsid w:val="00990747"/>
    <w:rsid w:val="00994D8B"/>
    <w:rsid w:val="009C4FF4"/>
    <w:rsid w:val="00A41FFA"/>
    <w:rsid w:val="00B02C2D"/>
    <w:rsid w:val="00B21924"/>
    <w:rsid w:val="00B32CC4"/>
    <w:rsid w:val="00B56C82"/>
    <w:rsid w:val="00B777E3"/>
    <w:rsid w:val="00B85BC2"/>
    <w:rsid w:val="00C4005E"/>
    <w:rsid w:val="00C6365B"/>
    <w:rsid w:val="00C905FF"/>
    <w:rsid w:val="00CD48EA"/>
    <w:rsid w:val="00CE1728"/>
    <w:rsid w:val="00CF10E6"/>
    <w:rsid w:val="00D66AD5"/>
    <w:rsid w:val="00D73B4F"/>
    <w:rsid w:val="00DA4A22"/>
    <w:rsid w:val="00E160C0"/>
    <w:rsid w:val="00E37F87"/>
    <w:rsid w:val="00E96CEE"/>
    <w:rsid w:val="00F52930"/>
    <w:rsid w:val="00F83A93"/>
    <w:rsid w:val="00F91EE1"/>
    <w:rsid w:val="00FC099F"/>
    <w:rsid w:val="00FF31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188"/>
    <w:pPr>
      <w:tabs>
        <w:tab w:val="left" w:pos="851"/>
        <w:tab w:val="left" w:pos="1418"/>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Appel note de bas de p,Footnote Reference/,Footnote symbol,Ref,de nota al pie"/>
    <w:basedOn w:val="DefaultParagraphFont"/>
    <w:qFormat/>
    <w:rsid w:val="00FF3188"/>
    <w:rPr>
      <w:rFonts w:ascii="Times New Roman" w:hAnsi="Times New Roman" w:cs="Times New Roman"/>
      <w:position w:val="0"/>
      <w:sz w:val="24"/>
      <w:szCs w:val="24"/>
      <w:vertAlign w:val="superscript"/>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FF3188"/>
    <w:pPr>
      <w:keepLines/>
      <w:tabs>
        <w:tab w:val="left" w:pos="425"/>
      </w:tabs>
      <w:spacing w:before="60" w:line="168" w:lineRule="auto"/>
      <w:ind w:left="425" w:hanging="425"/>
    </w:pPr>
    <w:rPr>
      <w:sz w:val="20"/>
      <w:szCs w:val="26"/>
      <w:lang w:bidi="ar-EG"/>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FF3188"/>
    <w:rPr>
      <w:rFonts w:ascii="Calibri" w:eastAsia="Times New Roman" w:hAnsi="Calibri" w:cs="Traditional Arabic"/>
      <w:sz w:val="20"/>
      <w:szCs w:val="26"/>
      <w:lang w:val="en-GB" w:bidi="ar-EG"/>
    </w:rPr>
  </w:style>
  <w:style w:type="paragraph" w:customStyle="1" w:styleId="Normalaftertitle">
    <w:name w:val="Normal after title"/>
    <w:basedOn w:val="Normal"/>
    <w:next w:val="Normal"/>
    <w:link w:val="NormalaftertitleChar"/>
    <w:rsid w:val="00FF3188"/>
    <w:pPr>
      <w:spacing w:before="320"/>
    </w:pPr>
  </w:style>
  <w:style w:type="character" w:customStyle="1" w:styleId="NormalaftertitleChar">
    <w:name w:val="Normal after title Char"/>
    <w:basedOn w:val="DefaultParagraphFont"/>
    <w:link w:val="Normalaftertitle"/>
    <w:rsid w:val="00FF3188"/>
    <w:rPr>
      <w:rFonts w:ascii="Calibri" w:eastAsia="Times New Roman" w:hAnsi="Calibri" w:cs="Traditional Arabic"/>
      <w:sz w:val="24"/>
      <w:szCs w:val="32"/>
      <w:lang w:val="en-GB"/>
    </w:rPr>
  </w:style>
  <w:style w:type="paragraph" w:customStyle="1" w:styleId="Call">
    <w:name w:val="Call"/>
    <w:basedOn w:val="Normal"/>
    <w:next w:val="Normal"/>
    <w:link w:val="CallChar"/>
    <w:rsid w:val="00FF3188"/>
    <w:pPr>
      <w:keepNext/>
      <w:keepLines/>
      <w:spacing w:before="160"/>
      <w:ind w:left="851"/>
    </w:pPr>
    <w:rPr>
      <w:i/>
      <w:iCs/>
    </w:rPr>
  </w:style>
  <w:style w:type="character" w:customStyle="1" w:styleId="CallChar">
    <w:name w:val="Call Char"/>
    <w:basedOn w:val="DefaultParagraphFont"/>
    <w:link w:val="Call"/>
    <w:locked/>
    <w:rsid w:val="00FF3188"/>
    <w:rPr>
      <w:rFonts w:ascii="Calibri" w:eastAsia="Times New Roman" w:hAnsi="Calibri" w:cs="Traditional Arabic"/>
      <w:i/>
      <w:iCs/>
      <w:sz w:val="24"/>
      <w:szCs w:val="32"/>
      <w:lang w:val="en-GB"/>
    </w:rPr>
  </w:style>
  <w:style w:type="paragraph" w:customStyle="1" w:styleId="ResNo">
    <w:name w:val="Res_No"/>
    <w:basedOn w:val="Normal"/>
    <w:next w:val="Restitle"/>
    <w:link w:val="ResNoChar"/>
    <w:rsid w:val="00FF3188"/>
    <w:pPr>
      <w:keepNext/>
      <w:keepLines/>
      <w:jc w:val="center"/>
    </w:pPr>
    <w:rPr>
      <w:caps/>
      <w:sz w:val="32"/>
      <w:szCs w:val="44"/>
    </w:rPr>
  </w:style>
  <w:style w:type="paragraph" w:customStyle="1" w:styleId="Restitle">
    <w:name w:val="Res_title"/>
    <w:basedOn w:val="Normal"/>
    <w:next w:val="Normal"/>
    <w:link w:val="RestitleChar"/>
    <w:qFormat/>
    <w:rsid w:val="00FF3188"/>
    <w:pPr>
      <w:keepNext/>
      <w:keepLines/>
      <w:spacing w:before="240"/>
      <w:jc w:val="center"/>
    </w:pPr>
    <w:rPr>
      <w:b/>
      <w:bCs/>
      <w:sz w:val="28"/>
      <w:szCs w:val="40"/>
    </w:rPr>
  </w:style>
  <w:style w:type="character" w:customStyle="1" w:styleId="RestitleChar">
    <w:name w:val="Res_title Char"/>
    <w:basedOn w:val="DefaultParagraphFont"/>
    <w:link w:val="Restitle"/>
    <w:rsid w:val="00FF3188"/>
    <w:rPr>
      <w:rFonts w:ascii="Calibri" w:eastAsia="Times New Roman" w:hAnsi="Calibri" w:cs="Traditional Arabic"/>
      <w:b/>
      <w:bCs/>
      <w:sz w:val="28"/>
      <w:szCs w:val="40"/>
      <w:lang w:val="en-GB"/>
    </w:rPr>
  </w:style>
  <w:style w:type="character" w:customStyle="1" w:styleId="ResNoChar">
    <w:name w:val="Res_No Char"/>
    <w:basedOn w:val="DefaultParagraphFont"/>
    <w:link w:val="ResNo"/>
    <w:locked/>
    <w:rsid w:val="00FF3188"/>
    <w:rPr>
      <w:rFonts w:ascii="Calibri" w:eastAsia="Times New Roman" w:hAnsi="Calibri" w:cs="Traditional Arabic"/>
      <w:caps/>
      <w:sz w:val="32"/>
      <w:szCs w:val="44"/>
      <w:lang w:val="en-GB"/>
    </w:rPr>
  </w:style>
  <w:style w:type="paragraph" w:customStyle="1" w:styleId="refbasdepage">
    <w:name w:val="ref_basdepage"/>
    <w:basedOn w:val="Normal"/>
    <w:rsid w:val="00FF3188"/>
    <w:pPr>
      <w:pBdr>
        <w:top w:val="single" w:sz="4" w:space="1" w:color="auto"/>
        <w:bottom w:val="single" w:sz="4" w:space="1" w:color="auto"/>
      </w:pBdr>
      <w:tabs>
        <w:tab w:val="clear" w:pos="851"/>
        <w:tab w:val="clear" w:pos="1418"/>
        <w:tab w:val="left" w:pos="1134"/>
        <w:tab w:val="left" w:pos="1871"/>
        <w:tab w:val="left" w:pos="2268"/>
      </w:tabs>
      <w:bidi w:val="0"/>
      <w:spacing w:before="480"/>
      <w:jc w:val="left"/>
    </w:pPr>
    <w:rPr>
      <w:i/>
      <w:iCs/>
      <w:sz w:val="20"/>
      <w:szCs w:val="26"/>
      <w:lang w:val="fr-FR"/>
    </w:rPr>
  </w:style>
  <w:style w:type="character" w:customStyle="1" w:styleId="href">
    <w:name w:val="href"/>
    <w:basedOn w:val="DefaultParagraphFont"/>
    <w:rsid w:val="00FF3188"/>
    <w:rPr>
      <w:color w:val="auto"/>
    </w:rPr>
  </w:style>
  <w:style w:type="paragraph" w:styleId="BalloonText">
    <w:name w:val="Balloon Text"/>
    <w:basedOn w:val="Normal"/>
    <w:link w:val="BalloonTextChar"/>
    <w:uiPriority w:val="99"/>
    <w:semiHidden/>
    <w:unhideWhenUsed/>
    <w:rsid w:val="00C905F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5FF"/>
    <w:rPr>
      <w:rFonts w:ascii="Tahoma" w:eastAsia="Times New Roman" w:hAnsi="Tahoma" w:cs="Tahoma"/>
      <w:sz w:val="16"/>
      <w:szCs w:val="16"/>
      <w:lang w:val="en-GB"/>
    </w:rPr>
  </w:style>
  <w:style w:type="paragraph" w:customStyle="1" w:styleId="CouvRec">
    <w:name w:val="Couv Rec #"/>
    <w:basedOn w:val="Normal"/>
    <w:rsid w:val="00C905FF"/>
    <w:pPr>
      <w:keepLines/>
      <w:tabs>
        <w:tab w:val="clear" w:pos="851"/>
        <w:tab w:val="clear" w:pos="1418"/>
      </w:tabs>
      <w:spacing w:before="0" w:after="240" w:line="180" w:lineRule="auto"/>
      <w:ind w:left="1894" w:right="142"/>
      <w:jc w:val="left"/>
    </w:pPr>
    <w:rPr>
      <w:rFonts w:ascii="Arial" w:hAnsi="Arial"/>
      <w:b/>
      <w:bCs/>
      <w:caps/>
      <w:noProof/>
      <w:sz w:val="34"/>
      <w:szCs w:val="56"/>
      <w:lang w:val="en-US" w:bidi="ar-EG"/>
    </w:rPr>
  </w:style>
  <w:style w:type="character" w:customStyle="1" w:styleId="hps">
    <w:name w:val="hps"/>
    <w:basedOn w:val="DefaultParagraphFont"/>
    <w:rsid w:val="00B32CC4"/>
  </w:style>
  <w:style w:type="character" w:styleId="CommentReference">
    <w:name w:val="annotation reference"/>
    <w:basedOn w:val="DefaultParagraphFont"/>
    <w:uiPriority w:val="99"/>
    <w:semiHidden/>
    <w:unhideWhenUsed/>
    <w:rsid w:val="001D5D24"/>
    <w:rPr>
      <w:sz w:val="16"/>
      <w:szCs w:val="16"/>
    </w:rPr>
  </w:style>
  <w:style w:type="paragraph" w:styleId="CommentText">
    <w:name w:val="annotation text"/>
    <w:basedOn w:val="Normal"/>
    <w:link w:val="CommentTextChar"/>
    <w:uiPriority w:val="99"/>
    <w:semiHidden/>
    <w:unhideWhenUsed/>
    <w:rsid w:val="001D5D24"/>
    <w:pPr>
      <w:spacing w:line="240" w:lineRule="auto"/>
    </w:pPr>
    <w:rPr>
      <w:sz w:val="20"/>
      <w:szCs w:val="20"/>
    </w:rPr>
  </w:style>
  <w:style w:type="character" w:customStyle="1" w:styleId="CommentTextChar">
    <w:name w:val="Comment Text Char"/>
    <w:basedOn w:val="DefaultParagraphFont"/>
    <w:link w:val="CommentText"/>
    <w:uiPriority w:val="99"/>
    <w:semiHidden/>
    <w:rsid w:val="001D5D24"/>
    <w:rPr>
      <w:rFonts w:ascii="Calibri" w:eastAsia="Times New Roman" w:hAnsi="Calibri" w:cs="Traditional Arabic"/>
      <w:sz w:val="20"/>
      <w:szCs w:val="20"/>
      <w:lang w:val="en-GB"/>
    </w:rPr>
  </w:style>
  <w:style w:type="paragraph" w:styleId="CommentSubject">
    <w:name w:val="annotation subject"/>
    <w:basedOn w:val="CommentText"/>
    <w:next w:val="CommentText"/>
    <w:link w:val="CommentSubjectChar"/>
    <w:uiPriority w:val="99"/>
    <w:semiHidden/>
    <w:unhideWhenUsed/>
    <w:rsid w:val="001D5D24"/>
    <w:rPr>
      <w:b/>
      <w:bCs/>
    </w:rPr>
  </w:style>
  <w:style w:type="character" w:customStyle="1" w:styleId="CommentSubjectChar">
    <w:name w:val="Comment Subject Char"/>
    <w:basedOn w:val="CommentTextChar"/>
    <w:link w:val="CommentSubject"/>
    <w:uiPriority w:val="99"/>
    <w:semiHidden/>
    <w:rsid w:val="001D5D24"/>
    <w:rPr>
      <w:rFonts w:ascii="Calibri" w:eastAsia="Times New Roman" w:hAnsi="Calibri" w:cs="Traditional Arabic"/>
      <w:b/>
      <w:bCs/>
      <w:sz w:val="20"/>
      <w:szCs w:val="20"/>
      <w:lang w:val="en-GB"/>
    </w:rPr>
  </w:style>
  <w:style w:type="paragraph" w:styleId="Header">
    <w:name w:val="header"/>
    <w:basedOn w:val="Normal"/>
    <w:link w:val="HeaderChar"/>
    <w:uiPriority w:val="99"/>
    <w:unhideWhenUsed/>
    <w:rsid w:val="00C4005E"/>
    <w:pPr>
      <w:tabs>
        <w:tab w:val="clear" w:pos="851"/>
        <w:tab w:val="clear" w:pos="1418"/>
        <w:tab w:val="center" w:pos="4680"/>
        <w:tab w:val="right" w:pos="9360"/>
      </w:tabs>
      <w:spacing w:before="0" w:line="240" w:lineRule="auto"/>
    </w:pPr>
  </w:style>
  <w:style w:type="character" w:customStyle="1" w:styleId="HeaderChar">
    <w:name w:val="Header Char"/>
    <w:basedOn w:val="DefaultParagraphFont"/>
    <w:link w:val="Header"/>
    <w:uiPriority w:val="99"/>
    <w:rsid w:val="00C4005E"/>
    <w:rPr>
      <w:rFonts w:ascii="Calibri" w:eastAsia="Times New Roman" w:hAnsi="Calibri" w:cs="Traditional Arabic"/>
      <w:sz w:val="24"/>
      <w:szCs w:val="32"/>
      <w:lang w:val="en-GB"/>
    </w:rPr>
  </w:style>
  <w:style w:type="paragraph" w:styleId="Footer">
    <w:name w:val="footer"/>
    <w:basedOn w:val="Normal"/>
    <w:link w:val="FooterChar"/>
    <w:uiPriority w:val="99"/>
    <w:unhideWhenUsed/>
    <w:rsid w:val="00C4005E"/>
    <w:pPr>
      <w:tabs>
        <w:tab w:val="clear" w:pos="851"/>
        <w:tab w:val="clear" w:pos="1418"/>
        <w:tab w:val="center" w:pos="4680"/>
        <w:tab w:val="right" w:pos="9360"/>
      </w:tabs>
      <w:spacing w:before="0" w:line="240" w:lineRule="auto"/>
    </w:pPr>
  </w:style>
  <w:style w:type="character" w:customStyle="1" w:styleId="FooterChar">
    <w:name w:val="Footer Char"/>
    <w:basedOn w:val="DefaultParagraphFont"/>
    <w:link w:val="Footer"/>
    <w:uiPriority w:val="99"/>
    <w:rsid w:val="00C4005E"/>
    <w:rPr>
      <w:rFonts w:ascii="Calibri" w:eastAsia="Times New Roman" w:hAnsi="Calibri" w:cs="Traditional Arabic"/>
      <w:sz w:val="24"/>
      <w:szCs w:val="32"/>
      <w:lang w:val="en-GB"/>
    </w:rPr>
  </w:style>
  <w:style w:type="table" w:customStyle="1" w:styleId="TableGrid1">
    <w:name w:val="Table Grid1"/>
    <w:basedOn w:val="TableNormal"/>
    <w:next w:val="TableGrid"/>
    <w:rsid w:val="00C4005E"/>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188"/>
    <w:pPr>
      <w:tabs>
        <w:tab w:val="left" w:pos="851"/>
        <w:tab w:val="left" w:pos="1418"/>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Appel note de bas de p,Footnote Reference/,Footnote symbol,Ref,de nota al pie"/>
    <w:basedOn w:val="DefaultParagraphFont"/>
    <w:qFormat/>
    <w:rsid w:val="00FF3188"/>
    <w:rPr>
      <w:rFonts w:ascii="Times New Roman" w:hAnsi="Times New Roman" w:cs="Times New Roman"/>
      <w:position w:val="0"/>
      <w:sz w:val="24"/>
      <w:szCs w:val="24"/>
      <w:vertAlign w:val="superscript"/>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FF3188"/>
    <w:pPr>
      <w:keepLines/>
      <w:tabs>
        <w:tab w:val="left" w:pos="425"/>
      </w:tabs>
      <w:spacing w:before="60" w:line="168" w:lineRule="auto"/>
      <w:ind w:left="425" w:hanging="425"/>
    </w:pPr>
    <w:rPr>
      <w:sz w:val="20"/>
      <w:szCs w:val="26"/>
      <w:lang w:bidi="ar-EG"/>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FF3188"/>
    <w:rPr>
      <w:rFonts w:ascii="Calibri" w:eastAsia="Times New Roman" w:hAnsi="Calibri" w:cs="Traditional Arabic"/>
      <w:sz w:val="20"/>
      <w:szCs w:val="26"/>
      <w:lang w:val="en-GB" w:bidi="ar-EG"/>
    </w:rPr>
  </w:style>
  <w:style w:type="paragraph" w:customStyle="1" w:styleId="Normalaftertitle">
    <w:name w:val="Normal after title"/>
    <w:basedOn w:val="Normal"/>
    <w:next w:val="Normal"/>
    <w:link w:val="NormalaftertitleChar"/>
    <w:rsid w:val="00FF3188"/>
    <w:pPr>
      <w:spacing w:before="320"/>
    </w:pPr>
  </w:style>
  <w:style w:type="character" w:customStyle="1" w:styleId="NormalaftertitleChar">
    <w:name w:val="Normal after title Char"/>
    <w:basedOn w:val="DefaultParagraphFont"/>
    <w:link w:val="Normalaftertitle"/>
    <w:rsid w:val="00FF3188"/>
    <w:rPr>
      <w:rFonts w:ascii="Calibri" w:eastAsia="Times New Roman" w:hAnsi="Calibri" w:cs="Traditional Arabic"/>
      <w:sz w:val="24"/>
      <w:szCs w:val="32"/>
      <w:lang w:val="en-GB"/>
    </w:rPr>
  </w:style>
  <w:style w:type="paragraph" w:customStyle="1" w:styleId="Call">
    <w:name w:val="Call"/>
    <w:basedOn w:val="Normal"/>
    <w:next w:val="Normal"/>
    <w:link w:val="CallChar"/>
    <w:rsid w:val="00FF3188"/>
    <w:pPr>
      <w:keepNext/>
      <w:keepLines/>
      <w:spacing w:before="160"/>
      <w:ind w:left="851"/>
    </w:pPr>
    <w:rPr>
      <w:i/>
      <w:iCs/>
    </w:rPr>
  </w:style>
  <w:style w:type="character" w:customStyle="1" w:styleId="CallChar">
    <w:name w:val="Call Char"/>
    <w:basedOn w:val="DefaultParagraphFont"/>
    <w:link w:val="Call"/>
    <w:locked/>
    <w:rsid w:val="00FF3188"/>
    <w:rPr>
      <w:rFonts w:ascii="Calibri" w:eastAsia="Times New Roman" w:hAnsi="Calibri" w:cs="Traditional Arabic"/>
      <w:i/>
      <w:iCs/>
      <w:sz w:val="24"/>
      <w:szCs w:val="32"/>
      <w:lang w:val="en-GB"/>
    </w:rPr>
  </w:style>
  <w:style w:type="paragraph" w:customStyle="1" w:styleId="ResNo">
    <w:name w:val="Res_No"/>
    <w:basedOn w:val="Normal"/>
    <w:next w:val="Restitle"/>
    <w:link w:val="ResNoChar"/>
    <w:rsid w:val="00FF3188"/>
    <w:pPr>
      <w:keepNext/>
      <w:keepLines/>
      <w:jc w:val="center"/>
    </w:pPr>
    <w:rPr>
      <w:caps/>
      <w:sz w:val="32"/>
      <w:szCs w:val="44"/>
    </w:rPr>
  </w:style>
  <w:style w:type="paragraph" w:customStyle="1" w:styleId="Restitle">
    <w:name w:val="Res_title"/>
    <w:basedOn w:val="Normal"/>
    <w:next w:val="Normal"/>
    <w:link w:val="RestitleChar"/>
    <w:qFormat/>
    <w:rsid w:val="00FF3188"/>
    <w:pPr>
      <w:keepNext/>
      <w:keepLines/>
      <w:spacing w:before="240"/>
      <w:jc w:val="center"/>
    </w:pPr>
    <w:rPr>
      <w:b/>
      <w:bCs/>
      <w:sz w:val="28"/>
      <w:szCs w:val="40"/>
    </w:rPr>
  </w:style>
  <w:style w:type="character" w:customStyle="1" w:styleId="RestitleChar">
    <w:name w:val="Res_title Char"/>
    <w:basedOn w:val="DefaultParagraphFont"/>
    <w:link w:val="Restitle"/>
    <w:rsid w:val="00FF3188"/>
    <w:rPr>
      <w:rFonts w:ascii="Calibri" w:eastAsia="Times New Roman" w:hAnsi="Calibri" w:cs="Traditional Arabic"/>
      <w:b/>
      <w:bCs/>
      <w:sz w:val="28"/>
      <w:szCs w:val="40"/>
      <w:lang w:val="en-GB"/>
    </w:rPr>
  </w:style>
  <w:style w:type="character" w:customStyle="1" w:styleId="ResNoChar">
    <w:name w:val="Res_No Char"/>
    <w:basedOn w:val="DefaultParagraphFont"/>
    <w:link w:val="ResNo"/>
    <w:locked/>
    <w:rsid w:val="00FF3188"/>
    <w:rPr>
      <w:rFonts w:ascii="Calibri" w:eastAsia="Times New Roman" w:hAnsi="Calibri" w:cs="Traditional Arabic"/>
      <w:caps/>
      <w:sz w:val="32"/>
      <w:szCs w:val="44"/>
      <w:lang w:val="en-GB"/>
    </w:rPr>
  </w:style>
  <w:style w:type="paragraph" w:customStyle="1" w:styleId="refbasdepage">
    <w:name w:val="ref_basdepage"/>
    <w:basedOn w:val="Normal"/>
    <w:rsid w:val="00FF3188"/>
    <w:pPr>
      <w:pBdr>
        <w:top w:val="single" w:sz="4" w:space="1" w:color="auto"/>
        <w:bottom w:val="single" w:sz="4" w:space="1" w:color="auto"/>
      </w:pBdr>
      <w:tabs>
        <w:tab w:val="clear" w:pos="851"/>
        <w:tab w:val="clear" w:pos="1418"/>
        <w:tab w:val="left" w:pos="1134"/>
        <w:tab w:val="left" w:pos="1871"/>
        <w:tab w:val="left" w:pos="2268"/>
      </w:tabs>
      <w:bidi w:val="0"/>
      <w:spacing w:before="480"/>
      <w:jc w:val="left"/>
    </w:pPr>
    <w:rPr>
      <w:i/>
      <w:iCs/>
      <w:sz w:val="20"/>
      <w:szCs w:val="26"/>
      <w:lang w:val="fr-FR"/>
    </w:rPr>
  </w:style>
  <w:style w:type="character" w:customStyle="1" w:styleId="href">
    <w:name w:val="href"/>
    <w:basedOn w:val="DefaultParagraphFont"/>
    <w:rsid w:val="00FF3188"/>
    <w:rPr>
      <w:color w:val="auto"/>
    </w:rPr>
  </w:style>
  <w:style w:type="paragraph" w:styleId="BalloonText">
    <w:name w:val="Balloon Text"/>
    <w:basedOn w:val="Normal"/>
    <w:link w:val="BalloonTextChar"/>
    <w:uiPriority w:val="99"/>
    <w:semiHidden/>
    <w:unhideWhenUsed/>
    <w:rsid w:val="00C905F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5FF"/>
    <w:rPr>
      <w:rFonts w:ascii="Tahoma" w:eastAsia="Times New Roman" w:hAnsi="Tahoma" w:cs="Tahoma"/>
      <w:sz w:val="16"/>
      <w:szCs w:val="16"/>
      <w:lang w:val="en-GB"/>
    </w:rPr>
  </w:style>
  <w:style w:type="paragraph" w:customStyle="1" w:styleId="CouvRec">
    <w:name w:val="Couv Rec #"/>
    <w:basedOn w:val="Normal"/>
    <w:rsid w:val="00C905FF"/>
    <w:pPr>
      <w:keepLines/>
      <w:tabs>
        <w:tab w:val="clear" w:pos="851"/>
        <w:tab w:val="clear" w:pos="1418"/>
      </w:tabs>
      <w:spacing w:before="0" w:after="240" w:line="180" w:lineRule="auto"/>
      <w:ind w:left="1894" w:right="142"/>
      <w:jc w:val="left"/>
    </w:pPr>
    <w:rPr>
      <w:rFonts w:ascii="Arial" w:hAnsi="Arial"/>
      <w:b/>
      <w:bCs/>
      <w:caps/>
      <w:noProof/>
      <w:sz w:val="34"/>
      <w:szCs w:val="56"/>
      <w:lang w:val="en-US" w:bidi="ar-EG"/>
    </w:rPr>
  </w:style>
  <w:style w:type="character" w:customStyle="1" w:styleId="hps">
    <w:name w:val="hps"/>
    <w:basedOn w:val="DefaultParagraphFont"/>
    <w:rsid w:val="00B32CC4"/>
  </w:style>
  <w:style w:type="character" w:styleId="CommentReference">
    <w:name w:val="annotation reference"/>
    <w:basedOn w:val="DefaultParagraphFont"/>
    <w:uiPriority w:val="99"/>
    <w:semiHidden/>
    <w:unhideWhenUsed/>
    <w:rsid w:val="001D5D24"/>
    <w:rPr>
      <w:sz w:val="16"/>
      <w:szCs w:val="16"/>
    </w:rPr>
  </w:style>
  <w:style w:type="paragraph" w:styleId="CommentText">
    <w:name w:val="annotation text"/>
    <w:basedOn w:val="Normal"/>
    <w:link w:val="CommentTextChar"/>
    <w:uiPriority w:val="99"/>
    <w:semiHidden/>
    <w:unhideWhenUsed/>
    <w:rsid w:val="001D5D24"/>
    <w:pPr>
      <w:spacing w:line="240" w:lineRule="auto"/>
    </w:pPr>
    <w:rPr>
      <w:sz w:val="20"/>
      <w:szCs w:val="20"/>
    </w:rPr>
  </w:style>
  <w:style w:type="character" w:customStyle="1" w:styleId="CommentTextChar">
    <w:name w:val="Comment Text Char"/>
    <w:basedOn w:val="DefaultParagraphFont"/>
    <w:link w:val="CommentText"/>
    <w:uiPriority w:val="99"/>
    <w:semiHidden/>
    <w:rsid w:val="001D5D24"/>
    <w:rPr>
      <w:rFonts w:ascii="Calibri" w:eastAsia="Times New Roman" w:hAnsi="Calibri" w:cs="Traditional Arabic"/>
      <w:sz w:val="20"/>
      <w:szCs w:val="20"/>
      <w:lang w:val="en-GB"/>
    </w:rPr>
  </w:style>
  <w:style w:type="paragraph" w:styleId="CommentSubject">
    <w:name w:val="annotation subject"/>
    <w:basedOn w:val="CommentText"/>
    <w:next w:val="CommentText"/>
    <w:link w:val="CommentSubjectChar"/>
    <w:uiPriority w:val="99"/>
    <w:semiHidden/>
    <w:unhideWhenUsed/>
    <w:rsid w:val="001D5D24"/>
    <w:rPr>
      <w:b/>
      <w:bCs/>
    </w:rPr>
  </w:style>
  <w:style w:type="character" w:customStyle="1" w:styleId="CommentSubjectChar">
    <w:name w:val="Comment Subject Char"/>
    <w:basedOn w:val="CommentTextChar"/>
    <w:link w:val="CommentSubject"/>
    <w:uiPriority w:val="99"/>
    <w:semiHidden/>
    <w:rsid w:val="001D5D24"/>
    <w:rPr>
      <w:rFonts w:ascii="Calibri" w:eastAsia="Times New Roman" w:hAnsi="Calibri" w:cs="Traditional Arabic"/>
      <w:b/>
      <w:bCs/>
      <w:sz w:val="20"/>
      <w:szCs w:val="20"/>
      <w:lang w:val="en-GB"/>
    </w:rPr>
  </w:style>
  <w:style w:type="paragraph" w:styleId="Header">
    <w:name w:val="header"/>
    <w:basedOn w:val="Normal"/>
    <w:link w:val="HeaderChar"/>
    <w:uiPriority w:val="99"/>
    <w:unhideWhenUsed/>
    <w:rsid w:val="00C4005E"/>
    <w:pPr>
      <w:tabs>
        <w:tab w:val="clear" w:pos="851"/>
        <w:tab w:val="clear" w:pos="1418"/>
        <w:tab w:val="center" w:pos="4680"/>
        <w:tab w:val="right" w:pos="9360"/>
      </w:tabs>
      <w:spacing w:before="0" w:line="240" w:lineRule="auto"/>
    </w:pPr>
  </w:style>
  <w:style w:type="character" w:customStyle="1" w:styleId="HeaderChar">
    <w:name w:val="Header Char"/>
    <w:basedOn w:val="DefaultParagraphFont"/>
    <w:link w:val="Header"/>
    <w:uiPriority w:val="99"/>
    <w:rsid w:val="00C4005E"/>
    <w:rPr>
      <w:rFonts w:ascii="Calibri" w:eastAsia="Times New Roman" w:hAnsi="Calibri" w:cs="Traditional Arabic"/>
      <w:sz w:val="24"/>
      <w:szCs w:val="32"/>
      <w:lang w:val="en-GB"/>
    </w:rPr>
  </w:style>
  <w:style w:type="paragraph" w:styleId="Footer">
    <w:name w:val="footer"/>
    <w:basedOn w:val="Normal"/>
    <w:link w:val="FooterChar"/>
    <w:uiPriority w:val="99"/>
    <w:unhideWhenUsed/>
    <w:rsid w:val="00C4005E"/>
    <w:pPr>
      <w:tabs>
        <w:tab w:val="clear" w:pos="851"/>
        <w:tab w:val="clear" w:pos="1418"/>
        <w:tab w:val="center" w:pos="4680"/>
        <w:tab w:val="right" w:pos="9360"/>
      </w:tabs>
      <w:spacing w:before="0" w:line="240" w:lineRule="auto"/>
    </w:pPr>
  </w:style>
  <w:style w:type="character" w:customStyle="1" w:styleId="FooterChar">
    <w:name w:val="Footer Char"/>
    <w:basedOn w:val="DefaultParagraphFont"/>
    <w:link w:val="Footer"/>
    <w:uiPriority w:val="99"/>
    <w:rsid w:val="00C4005E"/>
    <w:rPr>
      <w:rFonts w:ascii="Calibri" w:eastAsia="Times New Roman" w:hAnsi="Calibri" w:cs="Traditional Arabic"/>
      <w:sz w:val="24"/>
      <w:szCs w:val="32"/>
      <w:lang w:val="en-GB"/>
    </w:rPr>
  </w:style>
  <w:style w:type="table" w:customStyle="1" w:styleId="TableGrid1">
    <w:name w:val="Table Grid1"/>
    <w:basedOn w:val="TableNormal"/>
    <w:next w:val="TableGrid"/>
    <w:rsid w:val="00C4005E"/>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07224">
      <w:bodyDiv w:val="1"/>
      <w:marLeft w:val="0"/>
      <w:marRight w:val="0"/>
      <w:marTop w:val="0"/>
      <w:marBottom w:val="0"/>
      <w:divBdr>
        <w:top w:val="none" w:sz="0" w:space="0" w:color="auto"/>
        <w:left w:val="none" w:sz="0" w:space="0" w:color="auto"/>
        <w:bottom w:val="none" w:sz="0" w:space="0" w:color="auto"/>
        <w:right w:val="none" w:sz="0" w:space="0" w:color="auto"/>
      </w:divBdr>
      <w:divsChild>
        <w:div w:id="427774508">
          <w:marLeft w:val="0"/>
          <w:marRight w:val="0"/>
          <w:marTop w:val="0"/>
          <w:marBottom w:val="0"/>
          <w:divBdr>
            <w:top w:val="none" w:sz="0" w:space="0" w:color="auto"/>
            <w:left w:val="none" w:sz="0" w:space="0" w:color="auto"/>
            <w:bottom w:val="none" w:sz="0" w:space="0" w:color="auto"/>
            <w:right w:val="none" w:sz="0" w:space="0" w:color="auto"/>
          </w:divBdr>
          <w:divsChild>
            <w:div w:id="2014264355">
              <w:marLeft w:val="0"/>
              <w:marRight w:val="0"/>
              <w:marTop w:val="0"/>
              <w:marBottom w:val="0"/>
              <w:divBdr>
                <w:top w:val="none" w:sz="0" w:space="0" w:color="auto"/>
                <w:left w:val="none" w:sz="0" w:space="0" w:color="auto"/>
                <w:bottom w:val="none" w:sz="0" w:space="0" w:color="auto"/>
                <w:right w:val="none" w:sz="0" w:space="0" w:color="auto"/>
              </w:divBdr>
              <w:divsChild>
                <w:div w:id="171146352">
                  <w:marLeft w:val="0"/>
                  <w:marRight w:val="0"/>
                  <w:marTop w:val="0"/>
                  <w:marBottom w:val="0"/>
                  <w:divBdr>
                    <w:top w:val="none" w:sz="0" w:space="0" w:color="auto"/>
                    <w:left w:val="none" w:sz="0" w:space="0" w:color="auto"/>
                    <w:bottom w:val="none" w:sz="0" w:space="0" w:color="auto"/>
                    <w:right w:val="none" w:sz="0" w:space="0" w:color="auto"/>
                  </w:divBdr>
                  <w:divsChild>
                    <w:div w:id="1966620403">
                      <w:marLeft w:val="0"/>
                      <w:marRight w:val="0"/>
                      <w:marTop w:val="0"/>
                      <w:marBottom w:val="0"/>
                      <w:divBdr>
                        <w:top w:val="none" w:sz="0" w:space="0" w:color="auto"/>
                        <w:left w:val="none" w:sz="0" w:space="0" w:color="auto"/>
                        <w:bottom w:val="none" w:sz="0" w:space="0" w:color="auto"/>
                        <w:right w:val="none" w:sz="0" w:space="0" w:color="auto"/>
                      </w:divBdr>
                      <w:divsChild>
                        <w:div w:id="772171299">
                          <w:marLeft w:val="0"/>
                          <w:marRight w:val="0"/>
                          <w:marTop w:val="0"/>
                          <w:marBottom w:val="0"/>
                          <w:divBdr>
                            <w:top w:val="none" w:sz="0" w:space="0" w:color="auto"/>
                            <w:left w:val="none" w:sz="0" w:space="0" w:color="auto"/>
                            <w:bottom w:val="none" w:sz="0" w:space="0" w:color="auto"/>
                            <w:right w:val="none" w:sz="0" w:space="0" w:color="auto"/>
                          </w:divBdr>
                          <w:divsChild>
                            <w:div w:id="2020888442">
                              <w:marLeft w:val="0"/>
                              <w:marRight w:val="0"/>
                              <w:marTop w:val="0"/>
                              <w:marBottom w:val="0"/>
                              <w:divBdr>
                                <w:top w:val="none" w:sz="0" w:space="0" w:color="auto"/>
                                <w:left w:val="none" w:sz="0" w:space="0" w:color="auto"/>
                                <w:bottom w:val="none" w:sz="0" w:space="0" w:color="auto"/>
                                <w:right w:val="none" w:sz="0" w:space="0" w:color="auto"/>
                              </w:divBdr>
                              <w:divsChild>
                                <w:div w:id="1578318295">
                                  <w:marLeft w:val="0"/>
                                  <w:marRight w:val="0"/>
                                  <w:marTop w:val="0"/>
                                  <w:marBottom w:val="0"/>
                                  <w:divBdr>
                                    <w:top w:val="none" w:sz="0" w:space="0" w:color="auto"/>
                                    <w:left w:val="none" w:sz="0" w:space="0" w:color="auto"/>
                                    <w:bottom w:val="none" w:sz="0" w:space="0" w:color="auto"/>
                                    <w:right w:val="none" w:sz="0" w:space="0" w:color="auto"/>
                                  </w:divBdr>
                                  <w:divsChild>
                                    <w:div w:id="1037199286">
                                      <w:marLeft w:val="0"/>
                                      <w:marRight w:val="78"/>
                                      <w:marTop w:val="0"/>
                                      <w:marBottom w:val="0"/>
                                      <w:divBdr>
                                        <w:top w:val="none" w:sz="0" w:space="0" w:color="auto"/>
                                        <w:left w:val="none" w:sz="0" w:space="0" w:color="auto"/>
                                        <w:bottom w:val="none" w:sz="0" w:space="0" w:color="auto"/>
                                        <w:right w:val="none" w:sz="0" w:space="0" w:color="auto"/>
                                      </w:divBdr>
                                      <w:divsChild>
                                        <w:div w:id="1132862314">
                                          <w:marLeft w:val="0"/>
                                          <w:marRight w:val="0"/>
                                          <w:marTop w:val="0"/>
                                          <w:marBottom w:val="0"/>
                                          <w:divBdr>
                                            <w:top w:val="none" w:sz="0" w:space="0" w:color="auto"/>
                                            <w:left w:val="none" w:sz="0" w:space="0" w:color="auto"/>
                                            <w:bottom w:val="none" w:sz="0" w:space="0" w:color="auto"/>
                                            <w:right w:val="none" w:sz="0" w:space="0" w:color="auto"/>
                                          </w:divBdr>
                                          <w:divsChild>
                                            <w:div w:id="2006282276">
                                              <w:marLeft w:val="0"/>
                                              <w:marRight w:val="0"/>
                                              <w:marTop w:val="0"/>
                                              <w:marBottom w:val="156"/>
                                              <w:divBdr>
                                                <w:top w:val="single" w:sz="8" w:space="0" w:color="F5F5F5"/>
                                                <w:left w:val="single" w:sz="8" w:space="0" w:color="F5F5F5"/>
                                                <w:bottom w:val="single" w:sz="8" w:space="0" w:color="F5F5F5"/>
                                                <w:right w:val="single" w:sz="8" w:space="0" w:color="F5F5F5"/>
                                              </w:divBdr>
                                              <w:divsChild>
                                                <w:div w:id="1975518872">
                                                  <w:marLeft w:val="0"/>
                                                  <w:marRight w:val="0"/>
                                                  <w:marTop w:val="0"/>
                                                  <w:marBottom w:val="0"/>
                                                  <w:divBdr>
                                                    <w:top w:val="none" w:sz="0" w:space="0" w:color="auto"/>
                                                    <w:left w:val="none" w:sz="0" w:space="0" w:color="auto"/>
                                                    <w:bottom w:val="none" w:sz="0" w:space="0" w:color="auto"/>
                                                    <w:right w:val="none" w:sz="0" w:space="0" w:color="auto"/>
                                                  </w:divBdr>
                                                  <w:divsChild>
                                                    <w:div w:id="8638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9819074">
      <w:bodyDiv w:val="1"/>
      <w:marLeft w:val="0"/>
      <w:marRight w:val="0"/>
      <w:marTop w:val="0"/>
      <w:marBottom w:val="0"/>
      <w:divBdr>
        <w:top w:val="none" w:sz="0" w:space="0" w:color="auto"/>
        <w:left w:val="none" w:sz="0" w:space="0" w:color="auto"/>
        <w:bottom w:val="none" w:sz="0" w:space="0" w:color="auto"/>
        <w:right w:val="none" w:sz="0" w:space="0" w:color="auto"/>
      </w:divBdr>
      <w:divsChild>
        <w:div w:id="1525904149">
          <w:marLeft w:val="0"/>
          <w:marRight w:val="0"/>
          <w:marTop w:val="0"/>
          <w:marBottom w:val="0"/>
          <w:divBdr>
            <w:top w:val="none" w:sz="0" w:space="0" w:color="auto"/>
            <w:left w:val="none" w:sz="0" w:space="0" w:color="auto"/>
            <w:bottom w:val="none" w:sz="0" w:space="0" w:color="auto"/>
            <w:right w:val="none" w:sz="0" w:space="0" w:color="auto"/>
          </w:divBdr>
          <w:divsChild>
            <w:div w:id="832136522">
              <w:marLeft w:val="0"/>
              <w:marRight w:val="0"/>
              <w:marTop w:val="0"/>
              <w:marBottom w:val="0"/>
              <w:divBdr>
                <w:top w:val="none" w:sz="0" w:space="0" w:color="auto"/>
                <w:left w:val="none" w:sz="0" w:space="0" w:color="auto"/>
                <w:bottom w:val="none" w:sz="0" w:space="0" w:color="auto"/>
                <w:right w:val="none" w:sz="0" w:space="0" w:color="auto"/>
              </w:divBdr>
              <w:divsChild>
                <w:div w:id="1476529441">
                  <w:marLeft w:val="0"/>
                  <w:marRight w:val="0"/>
                  <w:marTop w:val="0"/>
                  <w:marBottom w:val="0"/>
                  <w:divBdr>
                    <w:top w:val="none" w:sz="0" w:space="0" w:color="auto"/>
                    <w:left w:val="none" w:sz="0" w:space="0" w:color="auto"/>
                    <w:bottom w:val="none" w:sz="0" w:space="0" w:color="auto"/>
                    <w:right w:val="none" w:sz="0" w:space="0" w:color="auto"/>
                  </w:divBdr>
                  <w:divsChild>
                    <w:div w:id="531038290">
                      <w:marLeft w:val="0"/>
                      <w:marRight w:val="0"/>
                      <w:marTop w:val="0"/>
                      <w:marBottom w:val="0"/>
                      <w:divBdr>
                        <w:top w:val="none" w:sz="0" w:space="0" w:color="auto"/>
                        <w:left w:val="none" w:sz="0" w:space="0" w:color="auto"/>
                        <w:bottom w:val="none" w:sz="0" w:space="0" w:color="auto"/>
                        <w:right w:val="none" w:sz="0" w:space="0" w:color="auto"/>
                      </w:divBdr>
                      <w:divsChild>
                        <w:div w:id="2026903781">
                          <w:marLeft w:val="0"/>
                          <w:marRight w:val="0"/>
                          <w:marTop w:val="0"/>
                          <w:marBottom w:val="0"/>
                          <w:divBdr>
                            <w:top w:val="none" w:sz="0" w:space="0" w:color="auto"/>
                            <w:left w:val="none" w:sz="0" w:space="0" w:color="auto"/>
                            <w:bottom w:val="none" w:sz="0" w:space="0" w:color="auto"/>
                            <w:right w:val="none" w:sz="0" w:space="0" w:color="auto"/>
                          </w:divBdr>
                          <w:divsChild>
                            <w:div w:id="918367752">
                              <w:marLeft w:val="0"/>
                              <w:marRight w:val="0"/>
                              <w:marTop w:val="0"/>
                              <w:marBottom w:val="0"/>
                              <w:divBdr>
                                <w:top w:val="none" w:sz="0" w:space="0" w:color="auto"/>
                                <w:left w:val="none" w:sz="0" w:space="0" w:color="auto"/>
                                <w:bottom w:val="none" w:sz="0" w:space="0" w:color="auto"/>
                                <w:right w:val="none" w:sz="0" w:space="0" w:color="auto"/>
                              </w:divBdr>
                              <w:divsChild>
                                <w:div w:id="558789718">
                                  <w:marLeft w:val="0"/>
                                  <w:marRight w:val="0"/>
                                  <w:marTop w:val="0"/>
                                  <w:marBottom w:val="0"/>
                                  <w:divBdr>
                                    <w:top w:val="none" w:sz="0" w:space="0" w:color="auto"/>
                                    <w:left w:val="none" w:sz="0" w:space="0" w:color="auto"/>
                                    <w:bottom w:val="none" w:sz="0" w:space="0" w:color="auto"/>
                                    <w:right w:val="none" w:sz="0" w:space="0" w:color="auto"/>
                                  </w:divBdr>
                                  <w:divsChild>
                                    <w:div w:id="394939959">
                                      <w:marLeft w:val="0"/>
                                      <w:marRight w:val="78"/>
                                      <w:marTop w:val="0"/>
                                      <w:marBottom w:val="0"/>
                                      <w:divBdr>
                                        <w:top w:val="none" w:sz="0" w:space="0" w:color="auto"/>
                                        <w:left w:val="none" w:sz="0" w:space="0" w:color="auto"/>
                                        <w:bottom w:val="none" w:sz="0" w:space="0" w:color="auto"/>
                                        <w:right w:val="none" w:sz="0" w:space="0" w:color="auto"/>
                                      </w:divBdr>
                                      <w:divsChild>
                                        <w:div w:id="823198604">
                                          <w:marLeft w:val="0"/>
                                          <w:marRight w:val="0"/>
                                          <w:marTop w:val="0"/>
                                          <w:marBottom w:val="0"/>
                                          <w:divBdr>
                                            <w:top w:val="none" w:sz="0" w:space="0" w:color="auto"/>
                                            <w:left w:val="none" w:sz="0" w:space="0" w:color="auto"/>
                                            <w:bottom w:val="none" w:sz="0" w:space="0" w:color="auto"/>
                                            <w:right w:val="none" w:sz="0" w:space="0" w:color="auto"/>
                                          </w:divBdr>
                                          <w:divsChild>
                                            <w:div w:id="1352339732">
                                              <w:marLeft w:val="0"/>
                                              <w:marRight w:val="0"/>
                                              <w:marTop w:val="0"/>
                                              <w:marBottom w:val="156"/>
                                              <w:divBdr>
                                                <w:top w:val="single" w:sz="8" w:space="0" w:color="F5F5F5"/>
                                                <w:left w:val="single" w:sz="8" w:space="0" w:color="F5F5F5"/>
                                                <w:bottom w:val="single" w:sz="8" w:space="0" w:color="F5F5F5"/>
                                                <w:right w:val="single" w:sz="8" w:space="0" w:color="F5F5F5"/>
                                              </w:divBdr>
                                              <w:divsChild>
                                                <w:div w:id="1653213604">
                                                  <w:marLeft w:val="0"/>
                                                  <w:marRight w:val="0"/>
                                                  <w:marTop w:val="0"/>
                                                  <w:marBottom w:val="0"/>
                                                  <w:divBdr>
                                                    <w:top w:val="none" w:sz="0" w:space="0" w:color="auto"/>
                                                    <w:left w:val="none" w:sz="0" w:space="0" w:color="auto"/>
                                                    <w:bottom w:val="none" w:sz="0" w:space="0" w:color="auto"/>
                                                    <w:right w:val="none" w:sz="0" w:space="0" w:color="auto"/>
                                                  </w:divBdr>
                                                  <w:divsChild>
                                                    <w:div w:id="151783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851088">
      <w:bodyDiv w:val="1"/>
      <w:marLeft w:val="0"/>
      <w:marRight w:val="0"/>
      <w:marTop w:val="0"/>
      <w:marBottom w:val="0"/>
      <w:divBdr>
        <w:top w:val="none" w:sz="0" w:space="0" w:color="auto"/>
        <w:left w:val="none" w:sz="0" w:space="0" w:color="auto"/>
        <w:bottom w:val="none" w:sz="0" w:space="0" w:color="auto"/>
        <w:right w:val="none" w:sz="0" w:space="0" w:color="auto"/>
      </w:divBdr>
      <w:divsChild>
        <w:div w:id="552470409">
          <w:marLeft w:val="0"/>
          <w:marRight w:val="0"/>
          <w:marTop w:val="0"/>
          <w:marBottom w:val="0"/>
          <w:divBdr>
            <w:top w:val="none" w:sz="0" w:space="0" w:color="auto"/>
            <w:left w:val="none" w:sz="0" w:space="0" w:color="auto"/>
            <w:bottom w:val="none" w:sz="0" w:space="0" w:color="auto"/>
            <w:right w:val="none" w:sz="0" w:space="0" w:color="auto"/>
          </w:divBdr>
          <w:divsChild>
            <w:div w:id="1041520560">
              <w:marLeft w:val="0"/>
              <w:marRight w:val="0"/>
              <w:marTop w:val="0"/>
              <w:marBottom w:val="0"/>
              <w:divBdr>
                <w:top w:val="none" w:sz="0" w:space="0" w:color="auto"/>
                <w:left w:val="none" w:sz="0" w:space="0" w:color="auto"/>
                <w:bottom w:val="none" w:sz="0" w:space="0" w:color="auto"/>
                <w:right w:val="none" w:sz="0" w:space="0" w:color="auto"/>
              </w:divBdr>
              <w:divsChild>
                <w:div w:id="843663510">
                  <w:marLeft w:val="0"/>
                  <w:marRight w:val="0"/>
                  <w:marTop w:val="0"/>
                  <w:marBottom w:val="0"/>
                  <w:divBdr>
                    <w:top w:val="none" w:sz="0" w:space="0" w:color="auto"/>
                    <w:left w:val="none" w:sz="0" w:space="0" w:color="auto"/>
                    <w:bottom w:val="none" w:sz="0" w:space="0" w:color="auto"/>
                    <w:right w:val="none" w:sz="0" w:space="0" w:color="auto"/>
                  </w:divBdr>
                  <w:divsChild>
                    <w:div w:id="1587231826">
                      <w:marLeft w:val="0"/>
                      <w:marRight w:val="0"/>
                      <w:marTop w:val="0"/>
                      <w:marBottom w:val="0"/>
                      <w:divBdr>
                        <w:top w:val="none" w:sz="0" w:space="0" w:color="auto"/>
                        <w:left w:val="none" w:sz="0" w:space="0" w:color="auto"/>
                        <w:bottom w:val="none" w:sz="0" w:space="0" w:color="auto"/>
                        <w:right w:val="none" w:sz="0" w:space="0" w:color="auto"/>
                      </w:divBdr>
                      <w:divsChild>
                        <w:div w:id="1277061570">
                          <w:marLeft w:val="0"/>
                          <w:marRight w:val="0"/>
                          <w:marTop w:val="0"/>
                          <w:marBottom w:val="0"/>
                          <w:divBdr>
                            <w:top w:val="none" w:sz="0" w:space="0" w:color="auto"/>
                            <w:left w:val="none" w:sz="0" w:space="0" w:color="auto"/>
                            <w:bottom w:val="none" w:sz="0" w:space="0" w:color="auto"/>
                            <w:right w:val="none" w:sz="0" w:space="0" w:color="auto"/>
                          </w:divBdr>
                          <w:divsChild>
                            <w:div w:id="509760590">
                              <w:marLeft w:val="0"/>
                              <w:marRight w:val="0"/>
                              <w:marTop w:val="0"/>
                              <w:marBottom w:val="0"/>
                              <w:divBdr>
                                <w:top w:val="none" w:sz="0" w:space="0" w:color="auto"/>
                                <w:left w:val="none" w:sz="0" w:space="0" w:color="auto"/>
                                <w:bottom w:val="none" w:sz="0" w:space="0" w:color="auto"/>
                                <w:right w:val="none" w:sz="0" w:space="0" w:color="auto"/>
                              </w:divBdr>
                              <w:divsChild>
                                <w:div w:id="1561087292">
                                  <w:marLeft w:val="0"/>
                                  <w:marRight w:val="0"/>
                                  <w:marTop w:val="0"/>
                                  <w:marBottom w:val="0"/>
                                  <w:divBdr>
                                    <w:top w:val="none" w:sz="0" w:space="0" w:color="auto"/>
                                    <w:left w:val="none" w:sz="0" w:space="0" w:color="auto"/>
                                    <w:bottom w:val="none" w:sz="0" w:space="0" w:color="auto"/>
                                    <w:right w:val="none" w:sz="0" w:space="0" w:color="auto"/>
                                  </w:divBdr>
                                  <w:divsChild>
                                    <w:div w:id="440102465">
                                      <w:marLeft w:val="0"/>
                                      <w:marRight w:val="78"/>
                                      <w:marTop w:val="0"/>
                                      <w:marBottom w:val="0"/>
                                      <w:divBdr>
                                        <w:top w:val="none" w:sz="0" w:space="0" w:color="auto"/>
                                        <w:left w:val="none" w:sz="0" w:space="0" w:color="auto"/>
                                        <w:bottom w:val="none" w:sz="0" w:space="0" w:color="auto"/>
                                        <w:right w:val="none" w:sz="0" w:space="0" w:color="auto"/>
                                      </w:divBdr>
                                      <w:divsChild>
                                        <w:div w:id="1622228333">
                                          <w:marLeft w:val="0"/>
                                          <w:marRight w:val="0"/>
                                          <w:marTop w:val="0"/>
                                          <w:marBottom w:val="0"/>
                                          <w:divBdr>
                                            <w:top w:val="none" w:sz="0" w:space="0" w:color="auto"/>
                                            <w:left w:val="none" w:sz="0" w:space="0" w:color="auto"/>
                                            <w:bottom w:val="none" w:sz="0" w:space="0" w:color="auto"/>
                                            <w:right w:val="none" w:sz="0" w:space="0" w:color="auto"/>
                                          </w:divBdr>
                                          <w:divsChild>
                                            <w:div w:id="1679504971">
                                              <w:marLeft w:val="0"/>
                                              <w:marRight w:val="0"/>
                                              <w:marTop w:val="0"/>
                                              <w:marBottom w:val="156"/>
                                              <w:divBdr>
                                                <w:top w:val="single" w:sz="8" w:space="0" w:color="F5F5F5"/>
                                                <w:left w:val="single" w:sz="8" w:space="0" w:color="F5F5F5"/>
                                                <w:bottom w:val="single" w:sz="8" w:space="0" w:color="F5F5F5"/>
                                                <w:right w:val="single" w:sz="8" w:space="0" w:color="F5F5F5"/>
                                              </w:divBdr>
                                              <w:divsChild>
                                                <w:div w:id="541750269">
                                                  <w:marLeft w:val="0"/>
                                                  <w:marRight w:val="0"/>
                                                  <w:marTop w:val="0"/>
                                                  <w:marBottom w:val="0"/>
                                                  <w:divBdr>
                                                    <w:top w:val="none" w:sz="0" w:space="0" w:color="auto"/>
                                                    <w:left w:val="none" w:sz="0" w:space="0" w:color="auto"/>
                                                    <w:bottom w:val="none" w:sz="0" w:space="0" w:color="auto"/>
                                                    <w:right w:val="none" w:sz="0" w:space="0" w:color="auto"/>
                                                  </w:divBdr>
                                                  <w:divsChild>
                                                    <w:div w:id="7335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5543056">
      <w:bodyDiv w:val="1"/>
      <w:marLeft w:val="0"/>
      <w:marRight w:val="0"/>
      <w:marTop w:val="0"/>
      <w:marBottom w:val="0"/>
      <w:divBdr>
        <w:top w:val="none" w:sz="0" w:space="0" w:color="auto"/>
        <w:left w:val="none" w:sz="0" w:space="0" w:color="auto"/>
        <w:bottom w:val="none" w:sz="0" w:space="0" w:color="auto"/>
        <w:right w:val="none" w:sz="0" w:space="0" w:color="auto"/>
      </w:divBdr>
      <w:divsChild>
        <w:div w:id="1315649035">
          <w:marLeft w:val="0"/>
          <w:marRight w:val="0"/>
          <w:marTop w:val="0"/>
          <w:marBottom w:val="0"/>
          <w:divBdr>
            <w:top w:val="none" w:sz="0" w:space="0" w:color="auto"/>
            <w:left w:val="none" w:sz="0" w:space="0" w:color="auto"/>
            <w:bottom w:val="none" w:sz="0" w:space="0" w:color="auto"/>
            <w:right w:val="none" w:sz="0" w:space="0" w:color="auto"/>
          </w:divBdr>
          <w:divsChild>
            <w:div w:id="265814895">
              <w:marLeft w:val="0"/>
              <w:marRight w:val="0"/>
              <w:marTop w:val="0"/>
              <w:marBottom w:val="0"/>
              <w:divBdr>
                <w:top w:val="none" w:sz="0" w:space="0" w:color="auto"/>
                <w:left w:val="none" w:sz="0" w:space="0" w:color="auto"/>
                <w:bottom w:val="none" w:sz="0" w:space="0" w:color="auto"/>
                <w:right w:val="none" w:sz="0" w:space="0" w:color="auto"/>
              </w:divBdr>
              <w:divsChild>
                <w:div w:id="526258301">
                  <w:marLeft w:val="0"/>
                  <w:marRight w:val="0"/>
                  <w:marTop w:val="0"/>
                  <w:marBottom w:val="0"/>
                  <w:divBdr>
                    <w:top w:val="none" w:sz="0" w:space="0" w:color="auto"/>
                    <w:left w:val="none" w:sz="0" w:space="0" w:color="auto"/>
                    <w:bottom w:val="none" w:sz="0" w:space="0" w:color="auto"/>
                    <w:right w:val="none" w:sz="0" w:space="0" w:color="auto"/>
                  </w:divBdr>
                  <w:divsChild>
                    <w:div w:id="2060933457">
                      <w:marLeft w:val="0"/>
                      <w:marRight w:val="0"/>
                      <w:marTop w:val="0"/>
                      <w:marBottom w:val="0"/>
                      <w:divBdr>
                        <w:top w:val="none" w:sz="0" w:space="0" w:color="auto"/>
                        <w:left w:val="none" w:sz="0" w:space="0" w:color="auto"/>
                        <w:bottom w:val="none" w:sz="0" w:space="0" w:color="auto"/>
                        <w:right w:val="none" w:sz="0" w:space="0" w:color="auto"/>
                      </w:divBdr>
                      <w:divsChild>
                        <w:div w:id="1252353565">
                          <w:marLeft w:val="0"/>
                          <w:marRight w:val="0"/>
                          <w:marTop w:val="0"/>
                          <w:marBottom w:val="0"/>
                          <w:divBdr>
                            <w:top w:val="none" w:sz="0" w:space="0" w:color="auto"/>
                            <w:left w:val="none" w:sz="0" w:space="0" w:color="auto"/>
                            <w:bottom w:val="none" w:sz="0" w:space="0" w:color="auto"/>
                            <w:right w:val="none" w:sz="0" w:space="0" w:color="auto"/>
                          </w:divBdr>
                          <w:divsChild>
                            <w:div w:id="2065520688">
                              <w:marLeft w:val="0"/>
                              <w:marRight w:val="0"/>
                              <w:marTop w:val="0"/>
                              <w:marBottom w:val="0"/>
                              <w:divBdr>
                                <w:top w:val="none" w:sz="0" w:space="0" w:color="auto"/>
                                <w:left w:val="none" w:sz="0" w:space="0" w:color="auto"/>
                                <w:bottom w:val="none" w:sz="0" w:space="0" w:color="auto"/>
                                <w:right w:val="none" w:sz="0" w:space="0" w:color="auto"/>
                              </w:divBdr>
                              <w:divsChild>
                                <w:div w:id="1481996606">
                                  <w:marLeft w:val="0"/>
                                  <w:marRight w:val="0"/>
                                  <w:marTop w:val="0"/>
                                  <w:marBottom w:val="0"/>
                                  <w:divBdr>
                                    <w:top w:val="none" w:sz="0" w:space="0" w:color="auto"/>
                                    <w:left w:val="none" w:sz="0" w:space="0" w:color="auto"/>
                                    <w:bottom w:val="none" w:sz="0" w:space="0" w:color="auto"/>
                                    <w:right w:val="none" w:sz="0" w:space="0" w:color="auto"/>
                                  </w:divBdr>
                                  <w:divsChild>
                                    <w:div w:id="837620683">
                                      <w:marLeft w:val="0"/>
                                      <w:marRight w:val="77"/>
                                      <w:marTop w:val="0"/>
                                      <w:marBottom w:val="0"/>
                                      <w:divBdr>
                                        <w:top w:val="none" w:sz="0" w:space="0" w:color="auto"/>
                                        <w:left w:val="none" w:sz="0" w:space="0" w:color="auto"/>
                                        <w:bottom w:val="none" w:sz="0" w:space="0" w:color="auto"/>
                                        <w:right w:val="none" w:sz="0" w:space="0" w:color="auto"/>
                                      </w:divBdr>
                                      <w:divsChild>
                                        <w:div w:id="199056078">
                                          <w:marLeft w:val="0"/>
                                          <w:marRight w:val="0"/>
                                          <w:marTop w:val="0"/>
                                          <w:marBottom w:val="0"/>
                                          <w:divBdr>
                                            <w:top w:val="none" w:sz="0" w:space="0" w:color="auto"/>
                                            <w:left w:val="none" w:sz="0" w:space="0" w:color="auto"/>
                                            <w:bottom w:val="none" w:sz="0" w:space="0" w:color="auto"/>
                                            <w:right w:val="none" w:sz="0" w:space="0" w:color="auto"/>
                                          </w:divBdr>
                                          <w:divsChild>
                                            <w:div w:id="421610327">
                                              <w:marLeft w:val="0"/>
                                              <w:marRight w:val="0"/>
                                              <w:marTop w:val="0"/>
                                              <w:marBottom w:val="154"/>
                                              <w:divBdr>
                                                <w:top w:val="single" w:sz="8" w:space="0" w:color="F5F5F5"/>
                                                <w:left w:val="single" w:sz="8" w:space="0" w:color="F5F5F5"/>
                                                <w:bottom w:val="single" w:sz="8" w:space="0" w:color="F5F5F5"/>
                                                <w:right w:val="single" w:sz="8" w:space="0" w:color="F5F5F5"/>
                                              </w:divBdr>
                                              <w:divsChild>
                                                <w:div w:id="1871602268">
                                                  <w:marLeft w:val="0"/>
                                                  <w:marRight w:val="0"/>
                                                  <w:marTop w:val="0"/>
                                                  <w:marBottom w:val="0"/>
                                                  <w:divBdr>
                                                    <w:top w:val="none" w:sz="0" w:space="0" w:color="auto"/>
                                                    <w:left w:val="none" w:sz="0" w:space="0" w:color="auto"/>
                                                    <w:bottom w:val="none" w:sz="0" w:space="0" w:color="auto"/>
                                                    <w:right w:val="none" w:sz="0" w:space="0" w:color="auto"/>
                                                  </w:divBdr>
                                                  <w:divsChild>
                                                    <w:div w:id="15553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839975">
      <w:bodyDiv w:val="1"/>
      <w:marLeft w:val="0"/>
      <w:marRight w:val="0"/>
      <w:marTop w:val="0"/>
      <w:marBottom w:val="0"/>
      <w:divBdr>
        <w:top w:val="none" w:sz="0" w:space="0" w:color="auto"/>
        <w:left w:val="none" w:sz="0" w:space="0" w:color="auto"/>
        <w:bottom w:val="none" w:sz="0" w:space="0" w:color="auto"/>
        <w:right w:val="none" w:sz="0" w:space="0" w:color="auto"/>
      </w:divBdr>
      <w:divsChild>
        <w:div w:id="612250220">
          <w:marLeft w:val="0"/>
          <w:marRight w:val="0"/>
          <w:marTop w:val="0"/>
          <w:marBottom w:val="0"/>
          <w:divBdr>
            <w:top w:val="none" w:sz="0" w:space="0" w:color="auto"/>
            <w:left w:val="none" w:sz="0" w:space="0" w:color="auto"/>
            <w:bottom w:val="none" w:sz="0" w:space="0" w:color="auto"/>
            <w:right w:val="none" w:sz="0" w:space="0" w:color="auto"/>
          </w:divBdr>
          <w:divsChild>
            <w:div w:id="991301137">
              <w:marLeft w:val="0"/>
              <w:marRight w:val="0"/>
              <w:marTop w:val="0"/>
              <w:marBottom w:val="0"/>
              <w:divBdr>
                <w:top w:val="none" w:sz="0" w:space="0" w:color="auto"/>
                <w:left w:val="none" w:sz="0" w:space="0" w:color="auto"/>
                <w:bottom w:val="none" w:sz="0" w:space="0" w:color="auto"/>
                <w:right w:val="none" w:sz="0" w:space="0" w:color="auto"/>
              </w:divBdr>
              <w:divsChild>
                <w:div w:id="1329744973">
                  <w:marLeft w:val="0"/>
                  <w:marRight w:val="0"/>
                  <w:marTop w:val="0"/>
                  <w:marBottom w:val="0"/>
                  <w:divBdr>
                    <w:top w:val="none" w:sz="0" w:space="0" w:color="auto"/>
                    <w:left w:val="none" w:sz="0" w:space="0" w:color="auto"/>
                    <w:bottom w:val="none" w:sz="0" w:space="0" w:color="auto"/>
                    <w:right w:val="none" w:sz="0" w:space="0" w:color="auto"/>
                  </w:divBdr>
                  <w:divsChild>
                    <w:div w:id="1175150250">
                      <w:marLeft w:val="0"/>
                      <w:marRight w:val="0"/>
                      <w:marTop w:val="0"/>
                      <w:marBottom w:val="0"/>
                      <w:divBdr>
                        <w:top w:val="none" w:sz="0" w:space="0" w:color="auto"/>
                        <w:left w:val="none" w:sz="0" w:space="0" w:color="auto"/>
                        <w:bottom w:val="none" w:sz="0" w:space="0" w:color="auto"/>
                        <w:right w:val="none" w:sz="0" w:space="0" w:color="auto"/>
                      </w:divBdr>
                      <w:divsChild>
                        <w:div w:id="944847331">
                          <w:marLeft w:val="0"/>
                          <w:marRight w:val="0"/>
                          <w:marTop w:val="0"/>
                          <w:marBottom w:val="0"/>
                          <w:divBdr>
                            <w:top w:val="none" w:sz="0" w:space="0" w:color="auto"/>
                            <w:left w:val="none" w:sz="0" w:space="0" w:color="auto"/>
                            <w:bottom w:val="none" w:sz="0" w:space="0" w:color="auto"/>
                            <w:right w:val="none" w:sz="0" w:space="0" w:color="auto"/>
                          </w:divBdr>
                          <w:divsChild>
                            <w:div w:id="527256823">
                              <w:marLeft w:val="0"/>
                              <w:marRight w:val="0"/>
                              <w:marTop w:val="0"/>
                              <w:marBottom w:val="0"/>
                              <w:divBdr>
                                <w:top w:val="none" w:sz="0" w:space="0" w:color="auto"/>
                                <w:left w:val="none" w:sz="0" w:space="0" w:color="auto"/>
                                <w:bottom w:val="none" w:sz="0" w:space="0" w:color="auto"/>
                                <w:right w:val="none" w:sz="0" w:space="0" w:color="auto"/>
                              </w:divBdr>
                              <w:divsChild>
                                <w:div w:id="707802260">
                                  <w:marLeft w:val="0"/>
                                  <w:marRight w:val="0"/>
                                  <w:marTop w:val="0"/>
                                  <w:marBottom w:val="0"/>
                                  <w:divBdr>
                                    <w:top w:val="none" w:sz="0" w:space="0" w:color="auto"/>
                                    <w:left w:val="none" w:sz="0" w:space="0" w:color="auto"/>
                                    <w:bottom w:val="none" w:sz="0" w:space="0" w:color="auto"/>
                                    <w:right w:val="none" w:sz="0" w:space="0" w:color="auto"/>
                                  </w:divBdr>
                                  <w:divsChild>
                                    <w:div w:id="554971904">
                                      <w:marLeft w:val="0"/>
                                      <w:marRight w:val="77"/>
                                      <w:marTop w:val="0"/>
                                      <w:marBottom w:val="0"/>
                                      <w:divBdr>
                                        <w:top w:val="none" w:sz="0" w:space="0" w:color="auto"/>
                                        <w:left w:val="none" w:sz="0" w:space="0" w:color="auto"/>
                                        <w:bottom w:val="none" w:sz="0" w:space="0" w:color="auto"/>
                                        <w:right w:val="none" w:sz="0" w:space="0" w:color="auto"/>
                                      </w:divBdr>
                                      <w:divsChild>
                                        <w:div w:id="1961647081">
                                          <w:marLeft w:val="0"/>
                                          <w:marRight w:val="0"/>
                                          <w:marTop w:val="0"/>
                                          <w:marBottom w:val="0"/>
                                          <w:divBdr>
                                            <w:top w:val="none" w:sz="0" w:space="0" w:color="auto"/>
                                            <w:left w:val="none" w:sz="0" w:space="0" w:color="auto"/>
                                            <w:bottom w:val="none" w:sz="0" w:space="0" w:color="auto"/>
                                            <w:right w:val="none" w:sz="0" w:space="0" w:color="auto"/>
                                          </w:divBdr>
                                          <w:divsChild>
                                            <w:div w:id="322900769">
                                              <w:marLeft w:val="0"/>
                                              <w:marRight w:val="0"/>
                                              <w:marTop w:val="0"/>
                                              <w:marBottom w:val="154"/>
                                              <w:divBdr>
                                                <w:top w:val="single" w:sz="8" w:space="0" w:color="F5F5F5"/>
                                                <w:left w:val="single" w:sz="8" w:space="0" w:color="F5F5F5"/>
                                                <w:bottom w:val="single" w:sz="8" w:space="0" w:color="F5F5F5"/>
                                                <w:right w:val="single" w:sz="8" w:space="0" w:color="F5F5F5"/>
                                              </w:divBdr>
                                              <w:divsChild>
                                                <w:div w:id="1198812725">
                                                  <w:marLeft w:val="0"/>
                                                  <w:marRight w:val="0"/>
                                                  <w:marTop w:val="0"/>
                                                  <w:marBottom w:val="0"/>
                                                  <w:divBdr>
                                                    <w:top w:val="none" w:sz="0" w:space="0" w:color="auto"/>
                                                    <w:left w:val="none" w:sz="0" w:space="0" w:color="auto"/>
                                                    <w:bottom w:val="none" w:sz="0" w:space="0" w:color="auto"/>
                                                    <w:right w:val="none" w:sz="0" w:space="0" w:color="auto"/>
                                                  </w:divBdr>
                                                  <w:divsChild>
                                                    <w:div w:id="190324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9765279">
      <w:bodyDiv w:val="1"/>
      <w:marLeft w:val="0"/>
      <w:marRight w:val="0"/>
      <w:marTop w:val="0"/>
      <w:marBottom w:val="0"/>
      <w:divBdr>
        <w:top w:val="none" w:sz="0" w:space="0" w:color="auto"/>
        <w:left w:val="none" w:sz="0" w:space="0" w:color="auto"/>
        <w:bottom w:val="none" w:sz="0" w:space="0" w:color="auto"/>
        <w:right w:val="none" w:sz="0" w:space="0" w:color="auto"/>
      </w:divBdr>
      <w:divsChild>
        <w:div w:id="1859076974">
          <w:marLeft w:val="0"/>
          <w:marRight w:val="0"/>
          <w:marTop w:val="0"/>
          <w:marBottom w:val="0"/>
          <w:divBdr>
            <w:top w:val="none" w:sz="0" w:space="0" w:color="auto"/>
            <w:left w:val="none" w:sz="0" w:space="0" w:color="auto"/>
            <w:bottom w:val="none" w:sz="0" w:space="0" w:color="auto"/>
            <w:right w:val="none" w:sz="0" w:space="0" w:color="auto"/>
          </w:divBdr>
          <w:divsChild>
            <w:div w:id="194394733">
              <w:marLeft w:val="0"/>
              <w:marRight w:val="0"/>
              <w:marTop w:val="0"/>
              <w:marBottom w:val="0"/>
              <w:divBdr>
                <w:top w:val="none" w:sz="0" w:space="0" w:color="auto"/>
                <w:left w:val="none" w:sz="0" w:space="0" w:color="auto"/>
                <w:bottom w:val="none" w:sz="0" w:space="0" w:color="auto"/>
                <w:right w:val="none" w:sz="0" w:space="0" w:color="auto"/>
              </w:divBdr>
              <w:divsChild>
                <w:div w:id="824980677">
                  <w:marLeft w:val="0"/>
                  <w:marRight w:val="0"/>
                  <w:marTop w:val="0"/>
                  <w:marBottom w:val="0"/>
                  <w:divBdr>
                    <w:top w:val="none" w:sz="0" w:space="0" w:color="auto"/>
                    <w:left w:val="none" w:sz="0" w:space="0" w:color="auto"/>
                    <w:bottom w:val="none" w:sz="0" w:space="0" w:color="auto"/>
                    <w:right w:val="none" w:sz="0" w:space="0" w:color="auto"/>
                  </w:divBdr>
                  <w:divsChild>
                    <w:div w:id="137963517">
                      <w:marLeft w:val="0"/>
                      <w:marRight w:val="0"/>
                      <w:marTop w:val="0"/>
                      <w:marBottom w:val="0"/>
                      <w:divBdr>
                        <w:top w:val="none" w:sz="0" w:space="0" w:color="auto"/>
                        <w:left w:val="none" w:sz="0" w:space="0" w:color="auto"/>
                        <w:bottom w:val="none" w:sz="0" w:space="0" w:color="auto"/>
                        <w:right w:val="none" w:sz="0" w:space="0" w:color="auto"/>
                      </w:divBdr>
                      <w:divsChild>
                        <w:div w:id="1948926744">
                          <w:marLeft w:val="0"/>
                          <w:marRight w:val="0"/>
                          <w:marTop w:val="0"/>
                          <w:marBottom w:val="0"/>
                          <w:divBdr>
                            <w:top w:val="none" w:sz="0" w:space="0" w:color="auto"/>
                            <w:left w:val="none" w:sz="0" w:space="0" w:color="auto"/>
                            <w:bottom w:val="none" w:sz="0" w:space="0" w:color="auto"/>
                            <w:right w:val="none" w:sz="0" w:space="0" w:color="auto"/>
                          </w:divBdr>
                          <w:divsChild>
                            <w:div w:id="640577370">
                              <w:marLeft w:val="0"/>
                              <w:marRight w:val="0"/>
                              <w:marTop w:val="0"/>
                              <w:marBottom w:val="0"/>
                              <w:divBdr>
                                <w:top w:val="none" w:sz="0" w:space="0" w:color="auto"/>
                                <w:left w:val="none" w:sz="0" w:space="0" w:color="auto"/>
                                <w:bottom w:val="none" w:sz="0" w:space="0" w:color="auto"/>
                                <w:right w:val="none" w:sz="0" w:space="0" w:color="auto"/>
                              </w:divBdr>
                              <w:divsChild>
                                <w:div w:id="1746027345">
                                  <w:marLeft w:val="0"/>
                                  <w:marRight w:val="0"/>
                                  <w:marTop w:val="0"/>
                                  <w:marBottom w:val="0"/>
                                  <w:divBdr>
                                    <w:top w:val="none" w:sz="0" w:space="0" w:color="auto"/>
                                    <w:left w:val="none" w:sz="0" w:space="0" w:color="auto"/>
                                    <w:bottom w:val="none" w:sz="0" w:space="0" w:color="auto"/>
                                    <w:right w:val="none" w:sz="0" w:space="0" w:color="auto"/>
                                  </w:divBdr>
                                  <w:divsChild>
                                    <w:div w:id="6293567">
                                      <w:marLeft w:val="0"/>
                                      <w:marRight w:val="78"/>
                                      <w:marTop w:val="0"/>
                                      <w:marBottom w:val="0"/>
                                      <w:divBdr>
                                        <w:top w:val="none" w:sz="0" w:space="0" w:color="auto"/>
                                        <w:left w:val="none" w:sz="0" w:space="0" w:color="auto"/>
                                        <w:bottom w:val="none" w:sz="0" w:space="0" w:color="auto"/>
                                        <w:right w:val="none" w:sz="0" w:space="0" w:color="auto"/>
                                      </w:divBdr>
                                      <w:divsChild>
                                        <w:div w:id="153034414">
                                          <w:marLeft w:val="0"/>
                                          <w:marRight w:val="0"/>
                                          <w:marTop w:val="0"/>
                                          <w:marBottom w:val="0"/>
                                          <w:divBdr>
                                            <w:top w:val="none" w:sz="0" w:space="0" w:color="auto"/>
                                            <w:left w:val="none" w:sz="0" w:space="0" w:color="auto"/>
                                            <w:bottom w:val="none" w:sz="0" w:space="0" w:color="auto"/>
                                            <w:right w:val="none" w:sz="0" w:space="0" w:color="auto"/>
                                          </w:divBdr>
                                          <w:divsChild>
                                            <w:div w:id="1411925107">
                                              <w:marLeft w:val="0"/>
                                              <w:marRight w:val="0"/>
                                              <w:marTop w:val="0"/>
                                              <w:marBottom w:val="156"/>
                                              <w:divBdr>
                                                <w:top w:val="single" w:sz="8" w:space="0" w:color="F5F5F5"/>
                                                <w:left w:val="single" w:sz="8" w:space="0" w:color="F5F5F5"/>
                                                <w:bottom w:val="single" w:sz="8" w:space="0" w:color="F5F5F5"/>
                                                <w:right w:val="single" w:sz="8" w:space="0" w:color="F5F5F5"/>
                                              </w:divBdr>
                                              <w:divsChild>
                                                <w:div w:id="2062749229">
                                                  <w:marLeft w:val="0"/>
                                                  <w:marRight w:val="0"/>
                                                  <w:marTop w:val="0"/>
                                                  <w:marBottom w:val="0"/>
                                                  <w:divBdr>
                                                    <w:top w:val="none" w:sz="0" w:space="0" w:color="auto"/>
                                                    <w:left w:val="none" w:sz="0" w:space="0" w:color="auto"/>
                                                    <w:bottom w:val="none" w:sz="0" w:space="0" w:color="auto"/>
                                                    <w:right w:val="none" w:sz="0" w:space="0" w:color="auto"/>
                                                  </w:divBdr>
                                                  <w:divsChild>
                                                    <w:div w:id="188902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1435B-C97A-4382-AD25-289DE6BAF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msibrahem</dc:creator>
  <cp:lastModifiedBy>Nasser Al Marzouqi</cp:lastModifiedBy>
  <cp:revision>2</cp:revision>
  <dcterms:created xsi:type="dcterms:W3CDTF">2014-10-07T10:27:00Z</dcterms:created>
  <dcterms:modified xsi:type="dcterms:W3CDTF">2014-10-07T10:27:00Z</dcterms:modified>
</cp:coreProperties>
</file>